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48E15" w14:textId="65265A7C" w:rsidR="002D5187" w:rsidRPr="002D5187" w:rsidRDefault="009664DD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0C6735">
        <w:rPr>
          <w:rFonts w:ascii="Arial" w:hAnsi="Arial"/>
          <w:b/>
          <w:noProof/>
          <w:sz w:val="24"/>
        </w:rPr>
        <w:t>3GPP TSG-CT WG4 Meeting #105-e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2D5187" w:rsidRPr="002D5187">
        <w:rPr>
          <w:rFonts w:ascii="Arial" w:hAnsi="Arial"/>
          <w:b/>
          <w:noProof/>
          <w:sz w:val="24"/>
        </w:rPr>
        <w:t>C4-21</w:t>
      </w:r>
      <w:r>
        <w:rPr>
          <w:rFonts w:ascii="Arial" w:hAnsi="Arial"/>
          <w:b/>
          <w:noProof/>
          <w:sz w:val="24"/>
          <w:lang w:eastAsia="zh-CN"/>
        </w:rPr>
        <w:t>4468</w:t>
      </w:r>
    </w:p>
    <w:p w14:paraId="5C3BAB0C" w14:textId="62247620" w:rsidR="002D5187" w:rsidRPr="002D5187" w:rsidRDefault="009664DD" w:rsidP="002D5187">
      <w:pPr>
        <w:spacing w:after="120"/>
        <w:outlineLvl w:val="0"/>
        <w:rPr>
          <w:rFonts w:ascii="Arial" w:hAnsi="Arial"/>
          <w:b/>
          <w:noProof/>
          <w:sz w:val="24"/>
          <w:lang w:eastAsia="zh-CN"/>
        </w:rPr>
      </w:pPr>
      <w:r w:rsidRPr="000C6735">
        <w:rPr>
          <w:rFonts w:ascii="Arial" w:hAnsi="Arial"/>
          <w:b/>
          <w:noProof/>
          <w:sz w:val="24"/>
        </w:rPr>
        <w:t>E-Meeting, 17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– 27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BEF4DA8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F24A8">
              <w:rPr>
                <w:b/>
                <w:noProof/>
                <w:sz w:val="28"/>
                <w:lang w:eastAsia="zh-CN"/>
              </w:rPr>
              <w:t>0</w:t>
            </w:r>
            <w:r w:rsidR="005E50F0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5DC379C6" w:rsidR="001E41F3" w:rsidRPr="00410371" w:rsidRDefault="009664D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0379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608FE3D2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3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1273C610" w:rsidR="001E41F3" w:rsidRDefault="006A7F80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A7F80">
              <w:rPr>
                <w:noProof/>
                <w:lang w:eastAsia="zh-CN"/>
              </w:rPr>
              <w:t>Corrections on ProvisionedParamenterDataEntry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2CA58D81" w:rsidR="001E41F3" w:rsidRDefault="00313408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D4B0B">
              <w:rPr>
                <w:noProof/>
                <w:lang w:eastAsia="zh-CN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03768A9B" w:rsidR="001E41F3" w:rsidRDefault="00D254FA" w:rsidP="009664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9664DD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9664DD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78028B0E" w:rsidR="001E41F3" w:rsidRDefault="006A7F8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2B59A0" w14:textId="77777777" w:rsidR="00A42117" w:rsidRPr="00C24E56" w:rsidRDefault="002736AB" w:rsidP="00C24E56">
            <w:pPr>
              <w:pStyle w:val="CRCoverPage"/>
              <w:numPr>
                <w:ilvl w:val="0"/>
                <w:numId w:val="7"/>
              </w:numPr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The resource name of </w:t>
            </w:r>
            <w:r w:rsidRPr="006A7F80">
              <w:rPr>
                <w:noProof/>
                <w:lang w:eastAsia="zh-CN"/>
              </w:rPr>
              <w:t>ProvisionedParame</w:t>
            </w:r>
            <w:r w:rsidRPr="002736AB">
              <w:rPr>
                <w:noProof/>
                <w:highlight w:val="yellow"/>
                <w:lang w:eastAsia="zh-CN"/>
              </w:rPr>
              <w:t>n</w:t>
            </w:r>
            <w:r w:rsidRPr="006A7F80">
              <w:rPr>
                <w:noProof/>
                <w:lang w:eastAsia="zh-CN"/>
              </w:rPr>
              <w:t>terDataEntry</w:t>
            </w:r>
            <w:r>
              <w:rPr>
                <w:noProof/>
                <w:lang w:eastAsia="zh-CN"/>
              </w:rPr>
              <w:t xml:space="preserve"> is incorrect, there is an extra n in the name.</w:t>
            </w:r>
          </w:p>
          <w:p w14:paraId="287C6121" w14:textId="77777777" w:rsidR="00C24E56" w:rsidRPr="00C24E56" w:rsidRDefault="00C24E56" w:rsidP="00C24E56">
            <w:pPr>
              <w:pStyle w:val="CRCoverPage"/>
              <w:numPr>
                <w:ilvl w:val="0"/>
                <w:numId w:val="7"/>
              </w:numPr>
              <w:spacing w:after="0"/>
              <w:rPr>
                <w:iCs/>
                <w:lang w:eastAsia="zh-CN"/>
              </w:rPr>
            </w:pPr>
            <w:r>
              <w:rPr>
                <w:noProof/>
                <w:lang w:eastAsia="zh-CN"/>
              </w:rPr>
              <w:t>Some misspellings.</w:t>
            </w:r>
          </w:p>
          <w:p w14:paraId="7F73EF77" w14:textId="75BA89C6" w:rsidR="00C24E56" w:rsidRPr="004471C5" w:rsidRDefault="00C24E56" w:rsidP="009C025E">
            <w:pPr>
              <w:pStyle w:val="CRCoverPage"/>
              <w:numPr>
                <w:ilvl w:val="0"/>
                <w:numId w:val="7"/>
              </w:numPr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Missing </w:t>
            </w:r>
            <w:r w:rsidRPr="00D5200C">
              <w:rPr>
                <w:lang w:val="en-US"/>
              </w:rPr>
              <w:t>Description</w:t>
            </w:r>
            <w:r>
              <w:rPr>
                <w:lang w:val="en-US"/>
              </w:rPr>
              <w:t xml:space="preserve"> in </w:t>
            </w:r>
            <w:r w:rsidRPr="00533C32">
              <w:t>Table 5.4.1-1</w:t>
            </w:r>
            <w:r w:rsidR="009C025E">
              <w:t xml:space="preserve"> </w:t>
            </w:r>
            <w:proofErr w:type="spellStart"/>
            <w:r w:rsidR="009C025E" w:rsidRPr="009C025E">
              <w:t>Nudr</w:t>
            </w:r>
            <w:proofErr w:type="spellEnd"/>
            <w:r w:rsidR="009C025E" w:rsidRPr="009C025E">
              <w:t xml:space="preserve"> re-used Data Types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B4C61" w14:textId="77777777" w:rsidR="00646D5E" w:rsidRDefault="00C24E56" w:rsidP="00C24E5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Corrects the name of resouce </w:t>
            </w:r>
            <w:r w:rsidRPr="006A7F80">
              <w:rPr>
                <w:noProof/>
                <w:lang w:eastAsia="zh-CN"/>
              </w:rPr>
              <w:t>ProvisionedParame</w:t>
            </w:r>
            <w:r w:rsidRPr="002736AB">
              <w:rPr>
                <w:noProof/>
                <w:highlight w:val="yellow"/>
                <w:lang w:eastAsia="zh-CN"/>
              </w:rPr>
              <w:t>n</w:t>
            </w:r>
            <w:r w:rsidRPr="006A7F80">
              <w:rPr>
                <w:noProof/>
                <w:lang w:eastAsia="zh-CN"/>
              </w:rPr>
              <w:t>terDataEntry</w:t>
            </w:r>
          </w:p>
          <w:p w14:paraId="73624275" w14:textId="77777777" w:rsidR="00C24E56" w:rsidRDefault="00C24E56" w:rsidP="00C24E5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Corrects some misspellings.</w:t>
            </w:r>
          </w:p>
          <w:p w14:paraId="5C5691E2" w14:textId="0DA4D458" w:rsidR="009C025E" w:rsidRDefault="009C025E" w:rsidP="00C24E5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Adds the missing description in </w:t>
            </w:r>
            <w:r w:rsidRPr="00533C32">
              <w:t>Table 5.4.1-1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6CB4AF74" w:rsidR="001E41F3" w:rsidRDefault="009C025E" w:rsidP="00AD7F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resource name, misspellings and there are some missing descriptions.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589E422B" w:rsidR="001E41F3" w:rsidRDefault="001252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.2, 5.2.1, 5.2.14B, 5.2.14B.1, 5.4.1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726398D9" w:rsidR="001E41F3" w:rsidRDefault="003F3496" w:rsidP="00736A9A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>T</w:t>
            </w:r>
            <w:r w:rsidRPr="00D30845">
              <w:rPr>
                <w:noProof/>
              </w:rPr>
              <w:t xml:space="preserve">his CR </w:t>
            </w:r>
            <w:r w:rsidR="00736A9A">
              <w:rPr>
                <w:noProof/>
              </w:rPr>
              <w:t xml:space="preserve">doesn't </w:t>
            </w:r>
            <w:r w:rsidRPr="00D30845">
              <w:rPr>
                <w:noProof/>
              </w:rPr>
              <w:t>intro</w:t>
            </w:r>
            <w:r w:rsidRPr="003F3496">
              <w:rPr>
                <w:noProof/>
              </w:rPr>
              <w:t>duce</w:t>
            </w:r>
            <w:r w:rsidR="00736A9A">
              <w:rPr>
                <w:noProof/>
              </w:rPr>
              <w:t xml:space="preserve"> any impact</w:t>
            </w:r>
            <w:r w:rsidRPr="003F3496">
              <w:rPr>
                <w:noProof/>
              </w:rPr>
              <w:t xml:space="preserve"> to </w:t>
            </w:r>
            <w:r w:rsidR="00736A9A">
              <w:rPr>
                <w:noProof/>
              </w:rPr>
              <w:t>any</w:t>
            </w:r>
            <w:r w:rsidRPr="003F3496">
              <w:rPr>
                <w:noProof/>
              </w:rPr>
              <w:t xml:space="preserve"> Open</w:t>
            </w:r>
            <w:r w:rsidR="0038762C">
              <w:rPr>
                <w:noProof/>
              </w:rPr>
              <w:t>API specification file</w:t>
            </w:r>
            <w:r w:rsidR="00450A25"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7D9C018" w14:textId="77777777" w:rsidR="0084253E" w:rsidRPr="00533C32" w:rsidRDefault="0084253E" w:rsidP="0084253E">
      <w:pPr>
        <w:pStyle w:val="2"/>
      </w:pPr>
      <w:bookmarkStart w:id="8" w:name="_Toc20126922"/>
      <w:bookmarkStart w:id="9" w:name="_Toc27588898"/>
      <w:bookmarkStart w:id="10" w:name="_Toc36459694"/>
      <w:bookmarkStart w:id="11" w:name="_Toc45029255"/>
      <w:bookmarkStart w:id="12" w:name="_Toc56520531"/>
      <w:bookmarkStart w:id="13" w:name="_Toc67728484"/>
      <w:r w:rsidRPr="00533C32">
        <w:rPr>
          <w:lang w:eastAsia="zh-CN"/>
        </w:rPr>
        <w:t>5</w:t>
      </w:r>
      <w:r w:rsidRPr="00533C32">
        <w:t>.</w:t>
      </w:r>
      <w:r w:rsidRPr="00533C32">
        <w:rPr>
          <w:lang w:eastAsia="zh-CN"/>
        </w:rPr>
        <w:t>2</w:t>
      </w:r>
      <w:r w:rsidRPr="00533C32">
        <w:tab/>
        <w:t>Resources</w:t>
      </w:r>
      <w:bookmarkEnd w:id="8"/>
      <w:bookmarkEnd w:id="9"/>
      <w:bookmarkEnd w:id="10"/>
      <w:bookmarkEnd w:id="11"/>
      <w:bookmarkEnd w:id="12"/>
      <w:bookmarkEnd w:id="13"/>
    </w:p>
    <w:p w14:paraId="57AB3A46" w14:textId="77777777" w:rsidR="0084253E" w:rsidRPr="00533C32" w:rsidRDefault="0084253E" w:rsidP="0084253E">
      <w:pPr>
        <w:pStyle w:val="3"/>
      </w:pPr>
      <w:bookmarkStart w:id="14" w:name="_Toc20126923"/>
      <w:bookmarkStart w:id="15" w:name="_Toc27588899"/>
      <w:bookmarkStart w:id="16" w:name="_Toc36459695"/>
      <w:bookmarkStart w:id="17" w:name="_Toc45029256"/>
      <w:bookmarkStart w:id="18" w:name="_Toc56520532"/>
      <w:bookmarkStart w:id="19" w:name="_Toc67728485"/>
      <w:r w:rsidRPr="00533C32">
        <w:t>5.2.1</w:t>
      </w:r>
      <w:r w:rsidRPr="00533C32">
        <w:tab/>
        <w:t>Overview</w:t>
      </w:r>
      <w:bookmarkEnd w:id="14"/>
      <w:bookmarkEnd w:id="15"/>
      <w:bookmarkEnd w:id="16"/>
      <w:bookmarkEnd w:id="17"/>
      <w:bookmarkEnd w:id="18"/>
      <w:bookmarkEnd w:id="19"/>
    </w:p>
    <w:p w14:paraId="68CCF9EE" w14:textId="5FFC9425" w:rsidR="002C2A68" w:rsidRDefault="0084253E" w:rsidP="00DF781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(… text </w:t>
      </w:r>
      <w:r>
        <w:rPr>
          <w:b/>
          <w:i/>
          <w:noProof/>
          <w:color w:val="0070C0"/>
          <w:lang w:val="en-US"/>
        </w:rPr>
        <w:t xml:space="preserve">and figures </w:t>
      </w:r>
      <w:r w:rsidRPr="001B498E">
        <w:rPr>
          <w:b/>
          <w:i/>
          <w:noProof/>
          <w:color w:val="0070C0"/>
          <w:lang w:val="en-US"/>
        </w:rPr>
        <w:t>not shown for clarity …)</w:t>
      </w:r>
    </w:p>
    <w:p w14:paraId="59E886B0" w14:textId="77777777" w:rsidR="0084253E" w:rsidRPr="00533C32" w:rsidRDefault="0084253E" w:rsidP="0084253E">
      <w:pPr>
        <w:pStyle w:val="TH"/>
        <w:outlineLvl w:val="0"/>
      </w:pPr>
      <w:r w:rsidRPr="00533C32">
        <w:t>Table 5.2.1-1: Resources and methods overview</w:t>
      </w: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</w:tblGrid>
      <w:tr w:rsidR="0084253E" w:rsidRPr="00BC4D08" w14:paraId="2D82C347" w14:textId="77777777" w:rsidTr="00AA631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840406" w14:textId="77777777" w:rsidR="0084253E" w:rsidRPr="00D5200C" w:rsidRDefault="0084253E" w:rsidP="00AA6311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9B3E36" w14:textId="77777777" w:rsidR="0084253E" w:rsidRPr="00D5200C" w:rsidRDefault="0084253E" w:rsidP="00AA6311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AE63E6" w14:textId="77777777" w:rsidR="0084253E" w:rsidRPr="00D5200C" w:rsidRDefault="0084253E" w:rsidP="00AA6311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3B56EF" w14:textId="77777777" w:rsidR="0084253E" w:rsidRPr="00D5200C" w:rsidRDefault="0084253E" w:rsidP="00AA6311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Description</w:t>
            </w:r>
          </w:p>
        </w:tc>
      </w:tr>
      <w:tr w:rsidR="0084253E" w:rsidRPr="00BC4D08" w14:paraId="50A1C813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33F7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54E9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</w:t>
            </w:r>
            <w:r w:rsidRPr="00D5200C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41BD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DA5B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84253E" w:rsidRPr="00BC4D08" w14:paraId="1A75107A" w14:textId="77777777" w:rsidTr="00AA63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553C5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BA8B9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49A38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4E75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 a UE's authentication subscription data</w:t>
            </w:r>
          </w:p>
          <w:p w14:paraId="0C079894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D5200C">
              <w:rPr>
                <w:kern w:val="2"/>
                <w:lang w:val="en-US" w:eastAsia="zh-CN"/>
              </w:rPr>
              <w:t>sequenceNumber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84253E" w:rsidRPr="00BC4D08" w14:paraId="29B5475A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E054" w14:textId="77777777" w:rsidR="0084253E" w:rsidRPr="00533C32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AuthenticationSoR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BF59" w14:textId="77777777" w:rsidR="0084253E" w:rsidRPr="00D5200C" w:rsidRDefault="0084253E" w:rsidP="00AA6311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sor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8217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6E24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>-XMAC-IUE)</w:t>
            </w:r>
          </w:p>
        </w:tc>
      </w:tr>
      <w:tr w:rsidR="0084253E" w:rsidRPr="00BC4D08" w14:paraId="41F8D18C" w14:textId="77777777" w:rsidTr="00AA63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F0D3B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B597D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EE13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0454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84253E" w:rsidRPr="00BC4D08" w14:paraId="0EC863F3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C932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234C4" w14:textId="77777777" w:rsidR="0084253E" w:rsidRPr="00D5200C" w:rsidRDefault="0084253E" w:rsidP="00AA6311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upu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F267C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3BD6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84253E" w:rsidRPr="00BC4D08" w14:paraId="6F91E840" w14:textId="77777777" w:rsidTr="00AA63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F27A3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06132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91DB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15E78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84253E" w:rsidRPr="00BC4D08" w14:paraId="10EEF720" w14:textId="77777777" w:rsidTr="00AA631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87C41A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7B062B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8689A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1B2A3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84253E" w:rsidRPr="00BC4D08" w14:paraId="51769263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4D48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A803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A414C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7E205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84253E" w:rsidRPr="00BC4D08" w14:paraId="27039D14" w14:textId="77777777" w:rsidTr="00AA631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DABF20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E2FC52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6E3DA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0B04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84253E" w:rsidRPr="00BC4D08" w14:paraId="46CEC2C1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DCF39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39812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C6A0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CB08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84253E" w:rsidRPr="00BC4D08" w14:paraId="53517C0E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123F95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1DE5F6" w14:textId="77777777" w:rsidR="0084253E" w:rsidRPr="00D5200C" w:rsidRDefault="0084253E" w:rsidP="00AA6311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D600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8A5A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84253E" w:rsidRPr="00BC4D08" w14:paraId="55317097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110B5C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EDC64D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D57CD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5FE3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84253E" w:rsidRPr="00BC4D08" w14:paraId="2209A322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924A0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EEAD0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FB7E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6C0A6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84253E" w:rsidRPr="00BC4D08" w14:paraId="7FBDD9D1" w14:textId="77777777" w:rsidTr="00AA6311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C40885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/>
              </w:rPr>
              <w:lastRenderedPageBreak/>
              <w:t>IndividualAuthenticationStatus</w:t>
            </w:r>
            <w:proofErr w:type="spellEnd"/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87C6DD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B905" w14:textId="77777777" w:rsidR="0084253E" w:rsidRPr="00D5200C" w:rsidRDefault="0084253E" w:rsidP="00AA6311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B927" w14:textId="77777777" w:rsidR="0084253E" w:rsidRPr="00D5200C" w:rsidRDefault="0084253E" w:rsidP="00AA6311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store a UE's Individual authentication status</w:t>
            </w:r>
          </w:p>
        </w:tc>
      </w:tr>
      <w:tr w:rsidR="0084253E" w:rsidRPr="00BC4D08" w14:paraId="5B76EACD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5A2029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909AD6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EAB1" w14:textId="77777777" w:rsidR="0084253E" w:rsidRPr="00D5200C" w:rsidRDefault="0084253E" w:rsidP="00AA6311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782C" w14:textId="77777777" w:rsidR="0084253E" w:rsidRPr="00D5200C" w:rsidRDefault="0084253E" w:rsidP="00AA6311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84253E" w:rsidRPr="00BC4D08" w14:paraId="0F1737F9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AAADD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9CBCF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90DA" w14:textId="77777777" w:rsidR="0084253E" w:rsidRPr="00D5200C" w:rsidRDefault="0084253E" w:rsidP="00AA6311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DCE10" w14:textId="77777777" w:rsidR="0084253E" w:rsidRPr="00D5200C" w:rsidRDefault="0084253E" w:rsidP="00AA6311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tr w:rsidR="0084253E" w:rsidRPr="00BC4D08" w14:paraId="6F1D1780" w14:textId="77777777" w:rsidTr="00AA631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FE1D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ProvisionedData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349EB" w14:textId="77777777" w:rsidR="0084253E" w:rsidRPr="00D5200C" w:rsidRDefault="0084253E" w:rsidP="00AA6311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}/{</w:t>
            </w:r>
            <w:proofErr w:type="spellStart"/>
            <w:r w:rsidRPr="00D5200C">
              <w:rPr>
                <w:lang w:val="en-US"/>
              </w:rPr>
              <w:t>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9CBB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7C30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Provisioned Data</w:t>
            </w:r>
          </w:p>
        </w:tc>
      </w:tr>
      <w:tr w:rsidR="0084253E" w:rsidRPr="00BC4D08" w14:paraId="4E23BEA8" w14:textId="77777777" w:rsidTr="00AA631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B7014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7C5F" w14:textId="77777777" w:rsidR="0084253E" w:rsidRPr="00D5200C" w:rsidRDefault="0084253E" w:rsidP="00AA6311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AF877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D0A9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Access and Mobility Data</w:t>
            </w:r>
          </w:p>
        </w:tc>
      </w:tr>
      <w:tr w:rsidR="0084253E" w:rsidRPr="00BC4D08" w14:paraId="2DC92CC6" w14:textId="77777777" w:rsidTr="00AA631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1603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748E9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d}/provisioned-data/smf-selection-</w:t>
            </w:r>
            <w:r w:rsidRPr="00D5200C">
              <w:rPr>
                <w:lang w:val="en-US" w:eastAsia="zh-CN"/>
              </w:rPr>
              <w:t>subscription-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4C1A0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4ECB2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SMF Selection Data</w:t>
            </w:r>
          </w:p>
        </w:tc>
      </w:tr>
      <w:tr w:rsidR="0084253E" w:rsidRPr="00BC4D08" w14:paraId="7E5B778F" w14:textId="77777777" w:rsidTr="00AA631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7860B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0CDF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07552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8802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 Subscription Data</w:t>
            </w:r>
          </w:p>
        </w:tc>
      </w:tr>
      <w:tr w:rsidR="0084253E" w:rsidRPr="00BC4D08" w14:paraId="7D09812A" w14:textId="77777777" w:rsidTr="00AA631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AA0E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8D5E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FE0E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2DAF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context Data</w:t>
            </w:r>
          </w:p>
        </w:tc>
      </w:tr>
      <w:tr w:rsidR="0084253E" w:rsidRPr="00BC4D08" w14:paraId="6CF84A50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D2C5B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81E4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2D1C9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6CA36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and Update the AMF registration for 3GPP access</w:t>
            </w:r>
          </w:p>
        </w:tc>
      </w:tr>
      <w:tr w:rsidR="0084253E" w:rsidRPr="00BC4D08" w14:paraId="0A5541BD" w14:textId="77777777" w:rsidTr="00AA63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7D0F5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7FE14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B0C26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E132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3GPP access</w:t>
            </w:r>
          </w:p>
        </w:tc>
      </w:tr>
      <w:tr w:rsidR="0084253E" w:rsidRPr="00BC4D08" w14:paraId="47B52A13" w14:textId="77777777" w:rsidTr="00AA63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7ABD5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7B863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75AD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1ACD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3GPP access</w:t>
            </w:r>
          </w:p>
        </w:tc>
      </w:tr>
      <w:tr w:rsidR="0084253E" w:rsidRPr="00BC4D08" w14:paraId="7D704347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C01A2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75874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9213F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5630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the AMF registration for non 3GPP access</w:t>
            </w:r>
          </w:p>
        </w:tc>
      </w:tr>
      <w:tr w:rsidR="0084253E" w:rsidRPr="00BC4D08" w14:paraId="3005A7A0" w14:textId="77777777" w:rsidTr="00AA63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204CF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F6984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FD182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38EC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non 3GPP access</w:t>
            </w:r>
          </w:p>
        </w:tc>
      </w:tr>
      <w:tr w:rsidR="0084253E" w:rsidRPr="00BC4D08" w14:paraId="1915B911" w14:textId="77777777" w:rsidTr="00AA63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C828F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99531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728E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B828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non 3GPP access</w:t>
            </w:r>
          </w:p>
        </w:tc>
      </w:tr>
      <w:tr w:rsidR="0084253E" w:rsidRPr="00BC4D08" w14:paraId="40279BDD" w14:textId="77777777" w:rsidTr="00AA631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6F2E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</w:t>
            </w:r>
            <w:r w:rsidRPr="00D5200C">
              <w:rPr>
                <w:lang w:val="en-US"/>
              </w:rPr>
              <w:t>mf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25C7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3D0E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3FC01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list of the SMF registrations</w:t>
            </w:r>
          </w:p>
        </w:tc>
      </w:tr>
      <w:tr w:rsidR="0084253E" w:rsidRPr="00BC4D08" w14:paraId="67C39097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33D88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C78DB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-registrations/{</w:t>
            </w:r>
            <w:proofErr w:type="spellStart"/>
            <w:r w:rsidRPr="00D5200C">
              <w:rPr>
                <w:lang w:val="en-US"/>
              </w:rPr>
              <w:t>pduSessionId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12FF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8545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Store an individual SMF registration identified by PDU Session Id</w:t>
            </w:r>
          </w:p>
        </w:tc>
      </w:tr>
      <w:tr w:rsidR="0084253E" w:rsidRPr="00BC4D08" w14:paraId="22BCD273" w14:textId="77777777" w:rsidTr="00AA63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ED99B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E69B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16CE0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A996E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SMF registration</w:t>
            </w:r>
          </w:p>
        </w:tc>
      </w:tr>
      <w:tr w:rsidR="0084253E" w:rsidRPr="00BC4D08" w14:paraId="7D32F031" w14:textId="77777777" w:rsidTr="00AA63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2562D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0D25E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27B5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1024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individual SMF registration</w:t>
            </w:r>
          </w:p>
        </w:tc>
      </w:tr>
      <w:tr w:rsidR="0084253E" w:rsidRPr="00BC4D08" w14:paraId="1F8DF0AB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59412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E2B36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r w:rsidRPr="00D5200C">
              <w:rPr>
                <w:lang w:val="en-US" w:eastAsia="zh-CN"/>
              </w:rPr>
              <w:t>subscription-data/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</w:t>
            </w:r>
            <w:r w:rsidRPr="00D5200C"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AB0F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1C6B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operator specific subscription data of a UE</w:t>
            </w:r>
          </w:p>
        </w:tc>
      </w:tr>
      <w:tr w:rsidR="0084253E" w:rsidRPr="00BC4D08" w14:paraId="34326E2A" w14:textId="77777777" w:rsidTr="00AA63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681A7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999E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A13D8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3050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modify the operator specific subscription data of a UE</w:t>
            </w:r>
          </w:p>
        </w:tc>
      </w:tr>
      <w:tr w:rsidR="0084253E" w:rsidRPr="00BC4D08" w14:paraId="2BED0735" w14:textId="77777777" w:rsidTr="00AA631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919E7" w14:textId="77777777" w:rsidR="0084253E" w:rsidRPr="00533C32" w:rsidRDefault="0084253E" w:rsidP="00AA6311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lastRenderedPageBreak/>
              <w:t>OperatorDeterminedBarringData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61D4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CAA41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C47D9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Operator Determined Barring</w:t>
            </w:r>
          </w:p>
        </w:tc>
      </w:tr>
      <w:tr w:rsidR="0084253E" w:rsidRPr="00BC4D08" w14:paraId="19ADA05B" w14:textId="77777777" w:rsidTr="00AA631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38A6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BFB37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14EAF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8A62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management subscription data.</w:t>
            </w:r>
          </w:p>
        </w:tc>
      </w:tr>
      <w:tr w:rsidR="0084253E" w:rsidRPr="00BC4D08" w14:paraId="09B9FA78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D72DD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C5DC8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7ECC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3A57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</w:t>
            </w:r>
          </w:p>
        </w:tc>
      </w:tr>
      <w:tr w:rsidR="0084253E" w:rsidRPr="00BC4D08" w14:paraId="27064A26" w14:textId="77777777" w:rsidTr="00AA6311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A7F6C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7240E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1469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EEC91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3GPP access</w:t>
            </w:r>
          </w:p>
        </w:tc>
      </w:tr>
      <w:tr w:rsidR="0084253E" w:rsidRPr="00BC4D08" w14:paraId="5519384F" w14:textId="77777777" w:rsidTr="00AA63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7549E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0FCF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4CF1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A41A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</w:t>
            </w:r>
          </w:p>
        </w:tc>
      </w:tr>
      <w:tr w:rsidR="0084253E" w:rsidRPr="00BC4D08" w14:paraId="13C79545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217C0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5ED8D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71B08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CF75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 for non 3GPP access</w:t>
            </w:r>
          </w:p>
        </w:tc>
      </w:tr>
      <w:tr w:rsidR="0084253E" w:rsidRPr="00BC4D08" w14:paraId="503A7470" w14:textId="77777777" w:rsidTr="00AA6311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642C5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C5D13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961D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CC40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non 3GPP access</w:t>
            </w:r>
          </w:p>
        </w:tc>
      </w:tr>
      <w:tr w:rsidR="0084253E" w:rsidRPr="00BC4D08" w14:paraId="54637B14" w14:textId="77777777" w:rsidTr="00AA63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1C793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238E8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E257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F714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 for non 3GPP access</w:t>
            </w:r>
          </w:p>
        </w:tc>
      </w:tr>
      <w:tr w:rsidR="0084253E" w:rsidRPr="00BC4D08" w14:paraId="26DA8A46" w14:textId="77777777" w:rsidTr="00AA631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758CAE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IpSmGwRegistration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A2A90E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ip-sm-gw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609E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361C4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</w:t>
            </w:r>
          </w:p>
        </w:tc>
      </w:tr>
      <w:tr w:rsidR="0084253E" w:rsidRPr="00BC4D08" w14:paraId="2D40B973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F772D4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FCE8DC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E2273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C9083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84253E" w:rsidRPr="00BC4D08" w14:paraId="2AA2584C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172BAC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F3367B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F416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9BCF1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84253E" w:rsidRPr="00BC4D08" w14:paraId="187CB37C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220EB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5B1E3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1520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4749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 information</w:t>
            </w:r>
          </w:p>
        </w:tc>
      </w:tr>
      <w:tr w:rsidR="0084253E" w:rsidRPr="00BC4D08" w14:paraId="21922B3C" w14:textId="77777777" w:rsidTr="00AA631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FE482F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MessageWaitingData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23E606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61CE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DC5A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SMS Message Waiting Data</w:t>
            </w:r>
          </w:p>
        </w:tc>
      </w:tr>
      <w:tr w:rsidR="0084253E" w:rsidRPr="00BC4D08" w14:paraId="450FB5B8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915BA8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764B73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9215F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1DB88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84253E" w:rsidRPr="00BC4D08" w14:paraId="50C11F3F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BB1F00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0FD98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8BB4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57048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84253E" w:rsidRPr="00BC4D08" w14:paraId="571FFDF2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88A5B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0900F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388D6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5371D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SMS Message Waiting Data</w:t>
            </w:r>
          </w:p>
        </w:tc>
      </w:tr>
      <w:tr w:rsidR="0084253E" w:rsidRPr="00BC4D08" w14:paraId="5B96434A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DFF6A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3876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sdm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ECE1F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7D00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SDM subscriptions</w:t>
            </w:r>
          </w:p>
        </w:tc>
      </w:tr>
      <w:tr w:rsidR="0084253E" w:rsidRPr="00BC4D08" w14:paraId="38154B7D" w14:textId="77777777" w:rsidTr="00AA63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04301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73E07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6304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6D70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individual SDM subscription</w:t>
            </w:r>
          </w:p>
        </w:tc>
      </w:tr>
      <w:tr w:rsidR="0084253E" w:rsidRPr="00BC4D08" w14:paraId="5A92E00E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FDC02C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C20F94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986E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6A82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Update</w:t>
            </w:r>
            <w:r w:rsidRPr="00D5200C">
              <w:rPr>
                <w:lang w:val="en-US"/>
              </w:rPr>
              <w:t xml:space="preserve"> an individual SDM subscription</w:t>
            </w:r>
          </w:p>
        </w:tc>
      </w:tr>
      <w:tr w:rsidR="0084253E" w:rsidRPr="00BC4D08" w14:paraId="7BBAE896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AA6954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97991A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4F43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2AEDB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SDM subscription</w:t>
            </w:r>
          </w:p>
        </w:tc>
      </w:tr>
      <w:tr w:rsidR="0084253E" w:rsidRPr="00BC4D08" w14:paraId="6D30FF99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79CB50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79899C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125CD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F454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84253E" w:rsidRPr="00BC4D08" w14:paraId="1C3E8C5F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A7C8F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923AE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AD115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3EAAC" w14:textId="77777777" w:rsidR="0084253E" w:rsidRPr="00533C32" w:rsidRDefault="0084253E" w:rsidP="00AA6311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84253E" w:rsidRPr="00BC4D08" w14:paraId="0CEC9C43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E1B8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F1514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73D0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BA59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</w:t>
            </w:r>
          </w:p>
        </w:tc>
      </w:tr>
      <w:tr w:rsidR="0084253E" w:rsidRPr="00BC4D08" w14:paraId="2D3232F9" w14:textId="77777777" w:rsidTr="00AA63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36518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A30C0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CDFF0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B7C7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</w:t>
            </w:r>
          </w:p>
        </w:tc>
      </w:tr>
      <w:tr w:rsidR="0084253E" w:rsidRPr="00BC4D08" w14:paraId="6206DC96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DA4096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ECBB4B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A0F60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BBA0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</w:t>
            </w:r>
          </w:p>
        </w:tc>
      </w:tr>
      <w:tr w:rsidR="0084253E" w:rsidRPr="00BC4D08" w14:paraId="0EEC110C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496340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715248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E91AA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6E3C0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</w:t>
            </w:r>
          </w:p>
        </w:tc>
      </w:tr>
      <w:tr w:rsidR="0084253E" w:rsidRPr="00BC4D08" w14:paraId="52966BB8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56BA1A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2E2886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5758B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B3FAC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84253E" w:rsidRPr="00BC4D08" w14:paraId="7746FD18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F618F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EA47C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F481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A8F7" w14:textId="77777777" w:rsidR="0084253E" w:rsidRPr="00533C32" w:rsidRDefault="0084253E" w:rsidP="00AA6311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tr w:rsidR="0084253E" w:rsidRPr="00BC4D08" w14:paraId="31862FAF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87B19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lastRenderedPageBreak/>
              <w:t>AmfSubscriptionInfo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782D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A2732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E82A1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 response</w:t>
            </w:r>
          </w:p>
        </w:tc>
      </w:tr>
      <w:tr w:rsidR="0084253E" w:rsidRPr="00BC4D08" w14:paraId="215BE2A6" w14:textId="77777777" w:rsidTr="00AA63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01436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4019B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74AB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EAA67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84253E" w:rsidRPr="00BC4D08" w14:paraId="783131D0" w14:textId="77777777" w:rsidTr="00AA63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2BABE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2ECF5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35FD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91396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AMF-subscriptions</w:t>
            </w:r>
          </w:p>
        </w:tc>
      </w:tr>
      <w:tr w:rsidR="0084253E" w:rsidRPr="00BC4D08" w14:paraId="4BD96DC8" w14:textId="77777777" w:rsidTr="00AA63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0EDFA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65B93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E261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0841F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AMF-subscriptions</w:t>
            </w:r>
          </w:p>
        </w:tc>
      </w:tr>
      <w:tr w:rsidR="0084253E" w:rsidRPr="00BC4D08" w14:paraId="640EE17F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5674C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68C00D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8CDC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C178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the a received </w:t>
            </w:r>
            <w:proofErr w:type="spellStart"/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</w:t>
            </w:r>
            <w:proofErr w:type="spellEnd"/>
            <w:r w:rsidRPr="00D5200C">
              <w:rPr>
                <w:lang w:val="en-US"/>
              </w:rPr>
              <w:t>-EE-Subscription response</w:t>
            </w:r>
          </w:p>
        </w:tc>
      </w:tr>
      <w:tr w:rsidR="0084253E" w:rsidRPr="00BC4D08" w14:paraId="0566D8EA" w14:textId="77777777" w:rsidTr="00AA6311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DBB3A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45DBD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E1F2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C2EC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84253E" w:rsidRPr="00BC4D08" w14:paraId="467783FA" w14:textId="77777777" w:rsidTr="00AA6311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9C422D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3A8E3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05ED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196F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84253E" w:rsidRPr="00BC4D08" w14:paraId="652C9B3E" w14:textId="77777777" w:rsidTr="00AA6311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E0B0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BC18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BDCE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86EA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84253E" w:rsidRPr="00BC4D08" w14:paraId="3F7198CC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4C8A5D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500C1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C667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3289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 w:rsidRPr="00D5200C">
              <w:rPr>
                <w:lang w:val="en-US"/>
              </w:rPr>
              <w:t>-EE-Subscription</w:t>
            </w:r>
            <w:r>
              <w:rPr>
                <w:lang w:val="en-US"/>
              </w:rPr>
              <w:t>s</w:t>
            </w:r>
          </w:p>
        </w:tc>
      </w:tr>
      <w:tr w:rsidR="0084253E" w:rsidRPr="00BC4D08" w14:paraId="4256C409" w14:textId="77777777" w:rsidTr="00AA6311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F9A96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A231D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F955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1E01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84253E" w:rsidRPr="00BC4D08" w14:paraId="4E0E15CF" w14:textId="77777777" w:rsidTr="00AA6311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B658A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3118F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7E27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8AE4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84253E" w:rsidRPr="00BC4D08" w14:paraId="1634875E" w14:textId="77777777" w:rsidTr="00AA6311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7CE5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F16BC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1751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6347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84253E" w:rsidRPr="00BC4D08" w14:paraId="142D14F7" w14:textId="77777777" w:rsidTr="00AA631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DC44" w14:textId="77777777" w:rsidR="0084253E" w:rsidRPr="00533C32" w:rsidRDefault="0084253E" w:rsidP="00AA6311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4029B" w14:textId="77777777" w:rsidR="0084253E" w:rsidRPr="00D5200C" w:rsidRDefault="0084253E" w:rsidP="00AA6311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/subscription-data/{</w:t>
            </w:r>
            <w:proofErr w:type="spellStart"/>
            <w:r w:rsidRPr="00D5200C">
              <w:rPr>
                <w:color w:val="000000"/>
                <w:lang w:val="en-US" w:eastAsia="en-GB"/>
              </w:rPr>
              <w:t>ueId</w:t>
            </w:r>
            <w:proofErr w:type="spellEnd"/>
            <w:r w:rsidRPr="00D5200C">
              <w:rPr>
                <w:color w:val="000000"/>
                <w:lang w:val="en-US" w:eastAsia="en-GB"/>
              </w:rPr>
              <w:t>}/</w:t>
            </w:r>
            <w:proofErr w:type="spellStart"/>
            <w:r w:rsidRPr="00D5200C">
              <w:rPr>
                <w:color w:val="000000"/>
                <w:lang w:val="en-US" w:eastAsia="en-GB"/>
              </w:rPr>
              <w:t>ee</w:t>
            </w:r>
            <w:proofErr w:type="spellEnd"/>
            <w:r w:rsidRPr="00D5200C">
              <w:rPr>
                <w:color w:val="000000"/>
                <w:lang w:val="en-US" w:eastAsia="en-GB"/>
              </w:rPr>
              <w:t>-profile-d</w:t>
            </w:r>
            <w:r w:rsidRPr="00D5200C"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CF59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5768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 xml:space="preserve">Retrieve </w:t>
            </w:r>
            <w:r w:rsidRPr="00D5200C">
              <w:rPr>
                <w:color w:val="000000"/>
                <w:lang w:val="en-US"/>
              </w:rPr>
              <w:t>the</w:t>
            </w:r>
            <w:r w:rsidRPr="00D5200C">
              <w:rPr>
                <w:lang w:val="en-US"/>
              </w:rPr>
              <w:t xml:space="preserve">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EE profile data.</w:t>
            </w:r>
          </w:p>
        </w:tc>
      </w:tr>
      <w:tr w:rsidR="0084253E" w:rsidRPr="00BC4D08" w14:paraId="43AE76A9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9F5AA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23B7E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4E94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05CA1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of provisioned parameters.</w:t>
            </w:r>
          </w:p>
        </w:tc>
      </w:tr>
      <w:tr w:rsidR="0084253E" w:rsidRPr="00BC4D08" w14:paraId="21235A74" w14:textId="77777777" w:rsidTr="00AA63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B19FF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114FE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2771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90BB9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Retrieves the UE's provisioned parameters.</w:t>
            </w:r>
          </w:p>
        </w:tc>
      </w:tr>
      <w:tr w:rsidR="0084253E" w:rsidRPr="00BC4D08" w14:paraId="224D0D8A" w14:textId="77777777" w:rsidTr="00AA631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C7FD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PpProfileData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296D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}/pp-profile-data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FF62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22B4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UE's subscribed PP profile data.</w:t>
            </w:r>
          </w:p>
        </w:tc>
      </w:tr>
      <w:tr w:rsidR="0084253E" w:rsidRPr="00BC4D08" w14:paraId="65E52727" w14:textId="77777777" w:rsidTr="00AA631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D18D0" w14:textId="3E547894" w:rsidR="0084253E" w:rsidRPr="00846F37" w:rsidRDefault="0084253E" w:rsidP="0084253E">
            <w:pPr>
              <w:spacing w:after="0"/>
              <w:rPr>
                <w:rFonts w:ascii="Arial" w:hAnsi="Arial"/>
                <w:sz w:val="18"/>
                <w:lang w:val="en-US"/>
              </w:rPr>
            </w:pP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ProvisionedParame</w:t>
            </w:r>
            <w:del w:id="20" w:author="huawei-CT4-105e-0" w:date="2021-06-11T17:20:00Z">
              <w:r w:rsidRPr="00C55146" w:rsidDel="0084253E">
                <w:rPr>
                  <w:rFonts w:ascii="Arial" w:hAnsi="Arial"/>
                  <w:sz w:val="18"/>
                  <w:lang w:val="en-US"/>
                </w:rPr>
                <w:delText>n</w:delText>
              </w:r>
            </w:del>
            <w:r w:rsidRPr="00C55146">
              <w:rPr>
                <w:rFonts w:ascii="Arial" w:hAnsi="Arial"/>
                <w:sz w:val="18"/>
                <w:lang w:val="en-US"/>
              </w:rPr>
              <w:t>terDataEntry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7DA772" w14:textId="77777777" w:rsidR="0084253E" w:rsidRPr="00846F37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}/pp-data-store/{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afInstanceId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AFFB" w14:textId="77777777" w:rsidR="0084253E" w:rsidRDefault="0084253E" w:rsidP="00AA6311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2766" w14:textId="77777777" w:rsidR="0084253E" w:rsidRPr="00846F37" w:rsidRDefault="0084253E" w:rsidP="00AA6311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Create a Provisioned Parameter Data Entry</w:t>
            </w:r>
          </w:p>
        </w:tc>
      </w:tr>
      <w:tr w:rsidR="0084253E" w:rsidRPr="00BC4D08" w14:paraId="5192A3C1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1BFEBA" w14:textId="77777777" w:rsidR="0084253E" w:rsidRPr="00846F37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7ED35" w14:textId="77777777" w:rsidR="0084253E" w:rsidRPr="00846F37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B03E" w14:textId="77777777" w:rsidR="0084253E" w:rsidRDefault="0084253E" w:rsidP="00AA6311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</w:t>
            </w:r>
          </w:p>
          <w:p w14:paraId="572D17E2" w14:textId="77777777" w:rsidR="0084253E" w:rsidRDefault="0084253E" w:rsidP="00AA6311">
            <w:pPr>
              <w:pStyle w:val="TAL"/>
              <w:rPr>
                <w:lang w:val="en-US"/>
              </w:rPr>
            </w:pP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1F60" w14:textId="77777777" w:rsidR="0084253E" w:rsidRPr="00846F37" w:rsidRDefault="0084253E" w:rsidP="00AA6311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 a Provisioned Parameter Data Entry</w:t>
            </w:r>
          </w:p>
        </w:tc>
      </w:tr>
      <w:tr w:rsidR="0084253E" w:rsidRPr="00BC4D08" w14:paraId="4705879B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02F3" w14:textId="77777777" w:rsidR="0084253E" w:rsidRPr="00846F37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E3F8" w14:textId="77777777" w:rsidR="0084253E" w:rsidRPr="00846F37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63B4" w14:textId="77777777" w:rsidR="0084253E" w:rsidRDefault="0084253E" w:rsidP="00AA6311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E817" w14:textId="77777777" w:rsidR="0084253E" w:rsidRPr="00846F37" w:rsidRDefault="0084253E" w:rsidP="00AA6311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Retrieve a Provisioned Parameter Data Entry</w:t>
            </w:r>
          </w:p>
        </w:tc>
      </w:tr>
      <w:tr w:rsidR="0084253E" w:rsidRPr="00BC4D08" w14:paraId="1F3AF704" w14:textId="77777777" w:rsidTr="00AA631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2990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5480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Pl</w:t>
            </w:r>
            <w:r w:rsidRPr="00D5200C">
              <w:rPr>
                <w:lang w:val="en-US"/>
              </w:rPr>
              <w:t>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8E83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1387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proofErr w:type="gramStart"/>
            <w:r w:rsidRPr="00D5200C">
              <w:rPr>
                <w:lang w:val="en-US"/>
              </w:rPr>
              <w:t>SMS  subscription</w:t>
            </w:r>
            <w:proofErr w:type="gramEnd"/>
            <w:r w:rsidRPr="00D5200C">
              <w:rPr>
                <w:lang w:val="en-US"/>
              </w:rPr>
              <w:t xml:space="preserve"> data.</w:t>
            </w:r>
          </w:p>
        </w:tc>
      </w:tr>
      <w:tr w:rsidR="0084253E" w:rsidRPr="00BC4D08" w14:paraId="4B962050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3072E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7486D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59D5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D3138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existing subscriptions</w:t>
            </w:r>
          </w:p>
        </w:tc>
      </w:tr>
      <w:tr w:rsidR="0084253E" w:rsidRPr="00BC4D08" w14:paraId="51128722" w14:textId="77777777" w:rsidTr="00AA63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27746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6ACF2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584B3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9720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84253E" w:rsidRPr="00BC4D08" w14:paraId="354389D9" w14:textId="77777777" w:rsidTr="00AA63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6FB64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71594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397F8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F0B2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Deletes multiple subscriptions for a given UE.</w:t>
            </w:r>
          </w:p>
        </w:tc>
      </w:tr>
      <w:tr w:rsidR="0084253E" w:rsidRPr="00BC4D08" w14:paraId="1A311072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0C119D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0CA554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5392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C987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subscription identified by 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}, i.e. unsubscribe a node to receive notification for change of data</w:t>
            </w:r>
          </w:p>
        </w:tc>
      </w:tr>
      <w:tr w:rsidR="0084253E" w:rsidRPr="00BC4D08" w14:paraId="0319F507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509511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739B19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1D378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5DB6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84253E" w:rsidRPr="00BC4D08" w14:paraId="0895E2A0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9B2DC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F66EF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B477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42AAC" w14:textId="77777777" w:rsidR="0084253E" w:rsidRPr="00533C32" w:rsidRDefault="0084253E" w:rsidP="00AA6311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tr w:rsidR="0084253E" w:rsidRPr="00BC4D08" w14:paraId="599FC53B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3DB4E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lastRenderedPageBreak/>
              <w:t>EeGroupSubscriptions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12E9A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 w:eastAsia="zh-CN"/>
              </w:rPr>
              <w:t>ueGroupId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5C01C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7B6E2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 for groups of UEs</w:t>
            </w:r>
          </w:p>
        </w:tc>
      </w:tr>
      <w:tr w:rsidR="0084253E" w:rsidRPr="00BC4D08" w14:paraId="412E98DA" w14:textId="77777777" w:rsidTr="00AA63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E4D10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F367A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9D417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543E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 for groups of UEs</w:t>
            </w:r>
          </w:p>
        </w:tc>
      </w:tr>
      <w:tr w:rsidR="0084253E" w:rsidRPr="00BC4D08" w14:paraId="7AB80577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AAC43B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36C787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{u</w:t>
            </w:r>
            <w:r w:rsidRPr="00D5200C">
              <w:rPr>
                <w:lang w:val="en-US" w:eastAsia="zh-CN"/>
              </w:rPr>
              <w:t>eGroupId</w:t>
            </w:r>
            <w:r w:rsidRPr="00D5200C"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5373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083E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 for a group of UEs</w:t>
            </w:r>
          </w:p>
        </w:tc>
      </w:tr>
      <w:tr w:rsidR="0084253E" w:rsidRPr="00BC4D08" w14:paraId="2A9CF433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B6A95C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8BDD19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E0E81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4AFF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 for a group of UEs</w:t>
            </w:r>
          </w:p>
        </w:tc>
      </w:tr>
      <w:tr w:rsidR="0084253E" w:rsidRPr="00BC4D08" w14:paraId="5CD60ACC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512104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6C8426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67CA6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B3CA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84253E" w:rsidRPr="00BC4D08" w14:paraId="05398C05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919B7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40A5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8D880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892E" w14:textId="77777777" w:rsidR="0084253E" w:rsidRPr="00533C32" w:rsidRDefault="0084253E" w:rsidP="00AA6311">
            <w:pPr>
              <w:pStyle w:val="TAL"/>
              <w:rPr>
                <w:rFonts w:eastAsia="宋体"/>
                <w:lang w:val="en-US"/>
              </w:rPr>
            </w:pPr>
            <w:r w:rsidRPr="00D5200C">
              <w:rPr>
                <w:lang w:val="en-US"/>
              </w:rPr>
              <w:t>Retrieve an individual EE subscription for a group of UEs</w:t>
            </w:r>
          </w:p>
        </w:tc>
      </w:tr>
      <w:tr w:rsidR="0084253E" w:rsidRPr="00BC4D08" w14:paraId="1C32B2D7" w14:textId="77777777" w:rsidTr="00AA6311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5B49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proofErr w:type="spellStart"/>
            <w:r w:rsidRPr="00C55146">
              <w:rPr>
                <w:lang w:val="en-US"/>
              </w:rPr>
              <w:t>EeGroupProfileData</w:t>
            </w:r>
            <w:proofErr w:type="spellEnd"/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AD39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/subscription-data/</w:t>
            </w:r>
            <w:r w:rsidRPr="00D5200C">
              <w:rPr>
                <w:lang w:val="en-US"/>
              </w:rPr>
              <w:t>group-data/{</w:t>
            </w:r>
            <w:proofErr w:type="spellStart"/>
            <w:r w:rsidRPr="00D5200C">
              <w:rPr>
                <w:lang w:val="en-US"/>
              </w:rPr>
              <w:t>ueGroupId</w:t>
            </w:r>
            <w:proofErr w:type="spellEnd"/>
            <w:r w:rsidRPr="00D5200C">
              <w:rPr>
                <w:lang w:val="en-US"/>
              </w:rPr>
              <w:t>}</w:t>
            </w:r>
            <w:r w:rsidRPr="00C55146">
              <w:rPr>
                <w:lang w:val="en-US"/>
              </w:rPr>
              <w:t>/</w:t>
            </w:r>
            <w:proofErr w:type="spellStart"/>
            <w:r w:rsidRPr="00C55146">
              <w:rPr>
                <w:lang w:val="en-US"/>
              </w:rPr>
              <w:t>ee</w:t>
            </w:r>
            <w:proofErr w:type="spellEnd"/>
            <w:r w:rsidRPr="00C55146">
              <w:rPr>
                <w:lang w:val="en-US"/>
              </w:rPr>
              <w:t>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5C44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8095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subscribed EE profile data for a group of UEs.</w:t>
            </w:r>
          </w:p>
        </w:tc>
      </w:tr>
      <w:tr w:rsidR="0084253E" w:rsidRPr="00BC4D08" w14:paraId="48902084" w14:textId="77777777" w:rsidTr="00AA631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AC5C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1F7D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BE9F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CD27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trace configuration data</w:t>
            </w:r>
          </w:p>
        </w:tc>
      </w:tr>
      <w:tr w:rsidR="0084253E" w:rsidRPr="00BC4D08" w14:paraId="0FD8A6F5" w14:textId="77777777" w:rsidTr="00AA631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C4F81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E2C1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C641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71AC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</w:p>
        </w:tc>
      </w:tr>
      <w:tr w:rsidR="0084253E" w:rsidRPr="00BC4D08" w14:paraId="7FB327CB" w14:textId="77777777" w:rsidTr="00AA631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C5D2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SharedData</w:t>
            </w:r>
            <w:proofErr w:type="spellEnd"/>
            <w:r w:rsidRPr="00D5200C"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C157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3D4FD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B219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shared data</w:t>
            </w:r>
          </w:p>
        </w:tc>
      </w:tr>
      <w:tr w:rsidR="0084253E" w:rsidRPr="00BC4D08" w14:paraId="43439D6F" w14:textId="77777777" w:rsidTr="00AA631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983A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97C1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080CE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59CC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group identifiers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a</w:t>
            </w:r>
            <w:r w:rsidRPr="00F9317B">
              <w:rPr>
                <w:lang w:eastAsia="zh-CN"/>
              </w:rPr>
              <w:t xml:space="preserve">nd the UE identifiers belong to the </w:t>
            </w:r>
            <w:r w:rsidRPr="00F9317B">
              <w:t>group identifiers.</w:t>
            </w:r>
          </w:p>
        </w:tc>
      </w:tr>
      <w:tr w:rsidR="0084253E" w:rsidRPr="00BC4D08" w14:paraId="2F9A2851" w14:textId="77777777" w:rsidTr="00AA631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7941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7627E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583C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D52E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Groups</w:t>
            </w:r>
          </w:p>
        </w:tc>
      </w:tr>
      <w:tr w:rsidR="0084253E" w:rsidRPr="00BC4D08" w14:paraId="73C94A97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0986C3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83D0CA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/subscription-data/group-data/5g-vn-groups/{</w:t>
            </w:r>
            <w:proofErr w:type="spellStart"/>
            <w:r w:rsidRPr="00D5200C">
              <w:rPr>
                <w:lang w:val="en-US" w:eastAsia="zh-CN"/>
              </w:rPr>
              <w:t>externalGroupId</w:t>
            </w:r>
            <w:proofErr w:type="spellEnd"/>
            <w:r w:rsidRPr="00D5200C">
              <w:rPr>
                <w:lang w:val="en-US" w:eastAsia="zh-CN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A914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39FB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5G VN Group</w:t>
            </w:r>
          </w:p>
        </w:tc>
      </w:tr>
      <w:tr w:rsidR="0084253E" w:rsidRPr="00BC4D08" w14:paraId="29EFA7B4" w14:textId="77777777" w:rsidTr="00AA6311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C3F7F2A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FE2EEB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AE436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1A264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 5G VN Group</w:t>
            </w:r>
          </w:p>
        </w:tc>
      </w:tr>
      <w:tr w:rsidR="0084253E" w:rsidRPr="00BC4D08" w14:paraId="68B81862" w14:textId="77777777" w:rsidTr="00AA6311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A0161E8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15DFFD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DD87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5E1C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 5G VN Group</w:t>
            </w:r>
          </w:p>
        </w:tc>
      </w:tr>
      <w:tr w:rsidR="0084253E" w:rsidRPr="00BC4D08" w14:paraId="6E1A15CF" w14:textId="77777777" w:rsidTr="00AA6311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98C5AFE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88BA8A1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E0C2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5C21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 5G VN Group</w:t>
            </w:r>
          </w:p>
        </w:tc>
      </w:tr>
      <w:tr w:rsidR="0084253E" w:rsidRPr="00BC4D08" w14:paraId="5BA516A3" w14:textId="77777777" w:rsidTr="00AA6311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79C38C66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5DEE1BF7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B6C3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1D20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84253E" w:rsidRPr="00BC4D08" w14:paraId="604240FF" w14:textId="77777777" w:rsidTr="00AA6311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67624607" w14:textId="77777777" w:rsidR="0084253E" w:rsidRDefault="0084253E" w:rsidP="00AA6311">
            <w:pPr>
              <w:pStyle w:val="TAL"/>
              <w:rPr>
                <w:lang w:val="en-US" w:eastAsia="zh-CN"/>
              </w:rPr>
            </w:pPr>
            <w:r w:rsidRPr="00A44BF0">
              <w:rPr>
                <w:color w:val="000000"/>
                <w:lang w:val="en-US" w:eastAsia="en-GB"/>
              </w:rPr>
              <w:t>Pp5gVnGroupProfileData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40255A14" w14:textId="77777777" w:rsidR="0084253E" w:rsidRDefault="0084253E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  <w:r>
              <w:rPr>
                <w:color w:val="000000"/>
                <w:lang w:val="en-US" w:eastAsia="en-GB"/>
              </w:rPr>
              <w:t>/pp-profile-d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7B71" w14:textId="77777777" w:rsidR="0084253E" w:rsidRDefault="0084253E" w:rsidP="00AA63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9782" w14:textId="77777777" w:rsidR="0084253E" w:rsidRDefault="0084253E" w:rsidP="00AA6311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PP profile data for accessing 5G VN Groups service operations.</w:t>
            </w:r>
          </w:p>
        </w:tc>
      </w:tr>
      <w:tr w:rsidR="0084253E" w:rsidRPr="00BC4D08" w14:paraId="7CC40198" w14:textId="77777777" w:rsidTr="00AA6311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8C4709E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3215283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lcs</w:t>
            </w:r>
            <w:proofErr w:type="spellEnd"/>
            <w:r w:rsidRPr="00D5200C">
              <w:rPr>
                <w:lang w:val="en-US"/>
              </w:rPr>
              <w:t>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41C2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284F8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privacy Subscription Data</w:t>
            </w:r>
          </w:p>
        </w:tc>
      </w:tr>
      <w:tr w:rsidR="0084253E" w:rsidRPr="00BC4D08" w14:paraId="7B220866" w14:textId="77777777" w:rsidTr="00AA6311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67E2CD1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8A067F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lcs</w:t>
            </w:r>
            <w:proofErr w:type="spellEnd"/>
            <w:r w:rsidRPr="00D5200C">
              <w:rPr>
                <w:lang w:val="en-US"/>
              </w:rPr>
              <w:t>-</w:t>
            </w:r>
            <w:proofErr w:type="spellStart"/>
            <w:r w:rsidRPr="00D5200C">
              <w:rPr>
                <w:lang w:val="en-US"/>
              </w:rPr>
              <w:t>mo</w:t>
            </w:r>
            <w:proofErr w:type="spellEnd"/>
            <w:r w:rsidRPr="00D5200C">
              <w:rPr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154C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5D24F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Mobile Originated Subscription Data</w:t>
            </w:r>
          </w:p>
        </w:tc>
      </w:tr>
      <w:tr w:rsidR="0084253E" w:rsidRPr="00BC4D08" w14:paraId="78CCE8A7" w14:textId="77777777" w:rsidTr="00AA6311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3A919E1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952AB12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nidd</w:t>
            </w:r>
            <w:proofErr w:type="spellEnd"/>
            <w:r w:rsidRPr="00D5200C">
              <w:rPr>
                <w:lang w:val="en-US"/>
              </w:rPr>
              <w:t>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C5AE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16C85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</w:t>
            </w:r>
            <w:r w:rsidRPr="00D5200C">
              <w:rPr>
                <w:rFonts w:hint="eastAsia"/>
                <w:lang w:val="en-US" w:eastAsia="zh-CN"/>
              </w:rPr>
              <w:t xml:space="preserve"> the </w:t>
            </w:r>
            <w:r w:rsidRPr="00D5200C">
              <w:rPr>
                <w:lang w:val="en-US" w:eastAsia="zh-CN"/>
              </w:rPr>
              <w:t>UE's NIDD Authorization Data</w:t>
            </w:r>
          </w:p>
        </w:tc>
      </w:tr>
      <w:tr w:rsidR="0084253E" w:rsidRPr="00BC4D08" w14:paraId="761893A6" w14:textId="77777777" w:rsidTr="00AA631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53AA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overageRestrictionData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8A7B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75D6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74D4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Retrieve the UE's subscribed enhanced </w:t>
            </w: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 Restriction Data</w:t>
            </w:r>
          </w:p>
        </w:tc>
      </w:tr>
      <w:tr w:rsidR="0084253E" w:rsidRPr="00BC4D08" w14:paraId="39630525" w14:textId="77777777" w:rsidTr="00AA631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52EB6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DB9C9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D5200C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D5200C">
              <w:rPr>
                <w:rFonts w:ascii="Arial" w:hAnsi="Arial"/>
                <w:sz w:val="18"/>
                <w:lang w:val="en-US"/>
              </w:rPr>
              <w:t>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D1A4D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6E459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UE's Location Information</w:t>
            </w:r>
          </w:p>
        </w:tc>
      </w:tr>
      <w:tr w:rsidR="0084253E" w:rsidRPr="00BC4D08" w14:paraId="64308785" w14:textId="77777777" w:rsidTr="00AA631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3BFA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B001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C318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5A6A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84253E" w:rsidRPr="00BC4D08" w14:paraId="4EF149F6" w14:textId="77777777" w:rsidTr="00AA631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F28D" w14:textId="77777777" w:rsidR="0084253E" w:rsidRDefault="0084253E" w:rsidP="00AA631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ProseSubscriptionData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E105" w14:textId="77777777" w:rsidR="0084253E" w:rsidRDefault="0084253E" w:rsidP="00AA63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}/prose-data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2F79" w14:textId="77777777" w:rsidR="0084253E" w:rsidRDefault="0084253E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E057" w14:textId="77777777" w:rsidR="0084253E" w:rsidRDefault="0084253E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Retrieve the UE's subscribed </w:t>
            </w: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val="en-US" w:eastAsia="zh-CN"/>
              </w:rPr>
              <w:t xml:space="preserve"> Service Data</w:t>
            </w:r>
          </w:p>
        </w:tc>
      </w:tr>
      <w:tr w:rsidR="0084253E" w:rsidRPr="00BC4D08" w14:paraId="11C06904" w14:textId="77777777" w:rsidTr="00AA631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52FD" w14:textId="77777777" w:rsidR="0084253E" w:rsidRDefault="0084253E" w:rsidP="00AA6311">
            <w:pPr>
              <w:pStyle w:val="TAL"/>
              <w:rPr>
                <w:lang w:val="en-US" w:eastAsia="zh-CN"/>
              </w:rPr>
            </w:pPr>
            <w:proofErr w:type="spellStart"/>
            <w:r w:rsidRPr="00F9317B">
              <w:rPr>
                <w:lang w:eastAsia="zh-CN"/>
              </w:rPr>
              <w:t>LcsBroadcastAssistanceSubscriptionData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679C" w14:textId="77777777" w:rsidR="0084253E" w:rsidRDefault="0084253E" w:rsidP="00AA63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  <w:r w:rsidRPr="00F9317B">
              <w:t>/</w:t>
            </w:r>
            <w:proofErr w:type="spellStart"/>
            <w:r w:rsidRPr="00F9317B">
              <w:t>lcs</w:t>
            </w:r>
            <w:proofErr w:type="spellEnd"/>
            <w:r w:rsidRPr="00F9317B">
              <w:t>-</w:t>
            </w:r>
            <w:proofErr w:type="spellStart"/>
            <w:r w:rsidRPr="00F9317B">
              <w:t>bca</w:t>
            </w:r>
            <w:proofErr w:type="spellEnd"/>
            <w:r w:rsidRPr="00F9317B"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B240" w14:textId="77777777" w:rsidR="0084253E" w:rsidRDefault="0084253E" w:rsidP="00AA6311">
            <w:pPr>
              <w:pStyle w:val="TAL"/>
              <w:rPr>
                <w:lang w:val="en-US" w:eastAsia="zh-CN"/>
              </w:rPr>
            </w:pPr>
            <w:r w:rsidRPr="00F9317B"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0E5A" w14:textId="77777777" w:rsidR="0084253E" w:rsidRDefault="0084253E" w:rsidP="00AA6311">
            <w:pPr>
              <w:pStyle w:val="TAL"/>
              <w:rPr>
                <w:lang w:val="en-US" w:eastAsia="zh-CN"/>
              </w:rPr>
            </w:pPr>
            <w:r w:rsidRPr="00F9317B">
              <w:t>Retrieve the UE</w:t>
            </w:r>
            <w:r w:rsidRPr="00F9317B">
              <w:rPr>
                <w:lang w:eastAsia="zh-CN"/>
              </w:rPr>
              <w:t>'</w:t>
            </w:r>
            <w:r w:rsidRPr="00F9317B">
              <w:t xml:space="preserve">s </w:t>
            </w:r>
            <w:r>
              <w:rPr>
                <w:lang w:val="en-US"/>
              </w:rPr>
              <w:t xml:space="preserve">subscribed </w:t>
            </w:r>
            <w:r w:rsidRPr="00F9317B">
              <w:t>LCS Broadcast Assistance subscription data</w:t>
            </w:r>
          </w:p>
        </w:tc>
      </w:tr>
    </w:tbl>
    <w:p w14:paraId="1D897B86" w14:textId="77777777" w:rsidR="0084253E" w:rsidRPr="00313408" w:rsidRDefault="0084253E" w:rsidP="0084253E"/>
    <w:p w14:paraId="571DD840" w14:textId="77777777" w:rsidR="0084253E" w:rsidRPr="00C21836" w:rsidRDefault="0084253E" w:rsidP="008425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CADFC33" w14:textId="2EFDFEE5" w:rsidR="0084253E" w:rsidRDefault="0084253E" w:rsidP="0084253E">
      <w:pPr>
        <w:pStyle w:val="3"/>
      </w:pPr>
      <w:r>
        <w:t>5.2.14B</w:t>
      </w:r>
      <w:r>
        <w:tab/>
        <w:t xml:space="preserve">Resource: </w:t>
      </w:r>
      <w:proofErr w:type="spellStart"/>
      <w:r>
        <w:t>ProvisionedParame</w:t>
      </w:r>
      <w:del w:id="21" w:author="huawei-CT4-105e-0" w:date="2021-06-11T17:20:00Z">
        <w:r w:rsidDel="0084253E">
          <w:delText>n</w:delText>
        </w:r>
      </w:del>
      <w:r>
        <w:t>terDataEntry</w:t>
      </w:r>
      <w:proofErr w:type="spellEnd"/>
    </w:p>
    <w:p w14:paraId="29B10679" w14:textId="77777777" w:rsidR="0084253E" w:rsidRDefault="0084253E" w:rsidP="0084253E">
      <w:pPr>
        <w:pStyle w:val="4"/>
      </w:pPr>
      <w:r>
        <w:t>5.2.14B.1</w:t>
      </w:r>
      <w:r>
        <w:tab/>
        <w:t>Description</w:t>
      </w:r>
    </w:p>
    <w:p w14:paraId="0752108D" w14:textId="0DBCBFD7" w:rsidR="0084253E" w:rsidRDefault="0084253E" w:rsidP="0084253E">
      <w:r>
        <w:t>This resource represents an Entr</w:t>
      </w:r>
      <w:ins w:id="22" w:author="huawei-CT4-105e-0" w:date="2021-06-11T17:23:00Z">
        <w:r>
          <w:t>y</w:t>
        </w:r>
      </w:ins>
      <w:del w:id="23" w:author="huawei-CT4-105e-0" w:date="2021-06-11T17:23:00Z">
        <w:r w:rsidDel="0084253E">
          <w:delText>ie</w:delText>
        </w:r>
      </w:del>
      <w:r>
        <w:t xml:space="preserve"> under the Provisioned Parameter Data store for a UE. It is triggered by the AF/NEF via the UDM to update</w:t>
      </w:r>
      <w:ins w:id="24" w:author="huawei-CT4-105e-0" w:date="2021-06-11T17:24:00Z">
        <w:r w:rsidR="00F5105E">
          <w:t xml:space="preserve"> or </w:t>
        </w:r>
        <w:r w:rsidR="0009198A">
          <w:t>retrieve the</w:t>
        </w:r>
      </w:ins>
      <w:r>
        <w:t xml:space="preserve"> provisioned data stored for the subscriber.</w:t>
      </w:r>
    </w:p>
    <w:p w14:paraId="7251945C" w14:textId="77777777" w:rsidR="0084253E" w:rsidRDefault="0084253E" w:rsidP="0084253E">
      <w:r>
        <w:t>This resource is modelled with the Document resource archetype (see clause</w:t>
      </w:r>
      <w:r>
        <w:rPr>
          <w:lang w:val="en-US"/>
        </w:rPr>
        <w:t> </w:t>
      </w:r>
      <w:r>
        <w:t>C.1 of 3GPP TS 29.501 [</w:t>
      </w:r>
      <w:r>
        <w:rPr>
          <w:lang w:eastAsia="zh-CN"/>
        </w:rPr>
        <w:t>7</w:t>
      </w:r>
      <w:r>
        <w:t>]).</w:t>
      </w:r>
    </w:p>
    <w:p w14:paraId="4F5D5541" w14:textId="77777777" w:rsidR="0084253E" w:rsidRPr="0084253E" w:rsidRDefault="0084253E" w:rsidP="00DF7812">
      <w:pPr>
        <w:rPr>
          <w:lang w:eastAsia="zh-CN"/>
        </w:rPr>
      </w:pPr>
    </w:p>
    <w:p w14:paraId="6D2D14EA" w14:textId="77777777" w:rsidR="00BE0CCE" w:rsidRPr="00C21836" w:rsidRDefault="00BE0CCE" w:rsidP="00BE0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F52959F" w14:textId="77777777" w:rsidR="00742A15" w:rsidRPr="00533C32" w:rsidRDefault="00742A15" w:rsidP="00742A15">
      <w:pPr>
        <w:pStyle w:val="3"/>
      </w:pPr>
      <w:bookmarkStart w:id="25" w:name="_Toc20127154"/>
      <w:bookmarkStart w:id="26" w:name="_Toc27589145"/>
      <w:bookmarkStart w:id="27" w:name="_Toc36459951"/>
      <w:bookmarkStart w:id="28" w:name="_Toc45029545"/>
      <w:bookmarkStart w:id="29" w:name="_Toc56520832"/>
      <w:bookmarkStart w:id="30" w:name="_Toc67728793"/>
      <w:r w:rsidRPr="00533C32">
        <w:t>5.4.1</w:t>
      </w:r>
      <w:r w:rsidRPr="00533C32">
        <w:tab/>
        <w:t>General</w:t>
      </w:r>
      <w:bookmarkEnd w:id="25"/>
      <w:bookmarkEnd w:id="26"/>
      <w:bookmarkEnd w:id="27"/>
      <w:bookmarkEnd w:id="28"/>
      <w:bookmarkEnd w:id="29"/>
      <w:bookmarkEnd w:id="30"/>
    </w:p>
    <w:p w14:paraId="4E42F616" w14:textId="77777777" w:rsidR="00742A15" w:rsidRPr="00533C32" w:rsidRDefault="00742A15" w:rsidP="00742A15">
      <w:r w:rsidRPr="00533C32">
        <w:t>This clause specifies the application data model supported by the API.</w:t>
      </w:r>
    </w:p>
    <w:p w14:paraId="79E7979C" w14:textId="77777777" w:rsidR="00742A15" w:rsidRPr="00533C32" w:rsidRDefault="00742A15" w:rsidP="00742A15">
      <w:r w:rsidRPr="00533C32">
        <w:t xml:space="preserve">Table 5.4.1-1 specifies the data types defined for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 protocol.</w:t>
      </w:r>
    </w:p>
    <w:p w14:paraId="44B031E9" w14:textId="77777777" w:rsidR="00742A15" w:rsidRPr="00533C32" w:rsidRDefault="00742A15" w:rsidP="00742A15">
      <w:pPr>
        <w:pStyle w:val="TH"/>
        <w:outlineLvl w:val="0"/>
      </w:pPr>
      <w:r w:rsidRPr="00533C32">
        <w:lastRenderedPageBreak/>
        <w:t xml:space="preserve">Table 5.4.1-1: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742A15" w:rsidRPr="00BC4D08" w14:paraId="1D550CE8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78366" w14:textId="77777777" w:rsidR="00742A15" w:rsidRPr="00D5200C" w:rsidRDefault="00742A15" w:rsidP="00AA6311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F8AC09" w14:textId="77777777" w:rsidR="00742A15" w:rsidRPr="00D5200C" w:rsidRDefault="00742A15" w:rsidP="00AA6311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EC8FCA" w14:textId="77777777" w:rsidR="00742A15" w:rsidRPr="00D5200C" w:rsidRDefault="00742A15" w:rsidP="00AA6311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742A15" w:rsidRPr="00BC4D08" w14:paraId="32216309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CF8F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39264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E052" w14:textId="77777777" w:rsidR="00742A15" w:rsidRPr="00D5200C" w:rsidRDefault="00742A15" w:rsidP="00AA631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742A15" w:rsidRPr="00BC4D08" w14:paraId="22F896A1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1216B" w14:textId="77777777" w:rsidR="00742A15" w:rsidRPr="00D5200C" w:rsidRDefault="00742A15" w:rsidP="00AA6311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D4D8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4D8A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Container for operator specific data</w:t>
            </w:r>
          </w:p>
        </w:tc>
      </w:tr>
      <w:tr w:rsidR="00742A15" w:rsidRPr="00BC4D08" w14:paraId="184CEAA0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5CC1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2FC7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D310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The list of all the SMF registrations of a UE</w:t>
            </w:r>
          </w:p>
        </w:tc>
      </w:tr>
      <w:tr w:rsidR="00742A15" w:rsidRPr="00BC4D08" w14:paraId="17966499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BF7C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BDD33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1CF9D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742A15" w:rsidRPr="00BC4D08" w14:paraId="4BC32B1E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DFBA6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1DBE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E767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742A15" w:rsidRPr="00BC4D08" w14:paraId="3551E390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E96E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D809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9826" w14:textId="77777777" w:rsidR="00742A15" w:rsidRPr="00D5200C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 w:rsidRPr="00D5200C"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742A15" w:rsidRPr="00BC4D08" w14:paraId="5492CE99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3EB86" w14:textId="77777777" w:rsidR="00742A15" w:rsidRPr="00533C32" w:rsidRDefault="00742A15" w:rsidP="00AA6311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F2FD9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6C34" w14:textId="77777777" w:rsidR="00742A15" w:rsidRPr="00D5200C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</w:t>
            </w:r>
            <w:r w:rsidRPr="00D5200C">
              <w:rPr>
                <w:lang w:val="en-US" w:eastAsia="zh-CN"/>
              </w:rPr>
              <w:t>provisioned data sets</w:t>
            </w:r>
          </w:p>
        </w:tc>
      </w:tr>
      <w:tr w:rsidR="00742A15" w:rsidRPr="00BC4D08" w14:paraId="7D7D6D11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96E8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5F528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E62F" w14:textId="77777777" w:rsidR="00742A15" w:rsidRPr="00533C32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742A15" w:rsidRPr="00BC4D08" w14:paraId="4A39A6F4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16C4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C4521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DA5A" w14:textId="77777777" w:rsidR="00742A15" w:rsidRPr="00533C32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742A15" w:rsidRPr="00BC4D08" w14:paraId="133DC590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CD03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B4ED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8A7D" w14:textId="77777777" w:rsidR="00742A15" w:rsidRPr="00D5200C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742A15" w:rsidRPr="00BC4D08" w14:paraId="2472596E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0EB38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AF3E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A693" w14:textId="77777777" w:rsidR="00742A15" w:rsidRPr="00D5200C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742A15" w:rsidRPr="00BC4D08" w14:paraId="43A11777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8689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0ABD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BCDC0" w14:textId="77777777" w:rsidR="00742A15" w:rsidRPr="00D5200C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742A15" w:rsidRPr="00BC4D08" w14:paraId="4AB18471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0C78" w14:textId="77777777" w:rsidR="00742A15" w:rsidRPr="00533C32" w:rsidRDefault="00742A15" w:rsidP="00AA6311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lang w:val="en-US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12213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4FB82" w14:textId="77777777" w:rsidR="00742A15" w:rsidRPr="00D5200C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742A15" w:rsidRPr="00BC4D08" w14:paraId="4B282C6C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B134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DCAE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A8F2" w14:textId="77777777" w:rsidR="00742A15" w:rsidRPr="00533C32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context</w:t>
            </w:r>
            <w:r w:rsidRPr="00D5200C">
              <w:rPr>
                <w:lang w:val="en-US" w:eastAsia="zh-CN"/>
              </w:rPr>
              <w:t xml:space="preserve"> data sets</w:t>
            </w:r>
          </w:p>
        </w:tc>
      </w:tr>
      <w:tr w:rsidR="00742A15" w:rsidRPr="00BC4D08" w14:paraId="21D6A81B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D0346" w14:textId="77777777" w:rsidR="00742A15" w:rsidRPr="00D5200C" w:rsidRDefault="00742A15" w:rsidP="00AA6311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SequenceNumber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7EAE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A26A" w14:textId="77777777" w:rsidR="00742A15" w:rsidRPr="00533C32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 w:rsidRPr="00D5200C">
              <w:rPr>
                <w:rFonts w:cs="Arial"/>
                <w:szCs w:val="18"/>
                <w:lang w:val="en-US"/>
              </w:rPr>
              <w:t>the SQN</w:t>
            </w:r>
          </w:p>
        </w:tc>
      </w:tr>
      <w:tr w:rsidR="00742A15" w:rsidRPr="00BC4D08" w14:paraId="098A3ED0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E75B" w14:textId="77777777" w:rsidR="00742A15" w:rsidRPr="00D5200C" w:rsidRDefault="00742A15" w:rsidP="00AA6311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MessageWaitingData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755D7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F365" w14:textId="77777777" w:rsidR="00742A15" w:rsidRPr="00533C32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Message Waiting Data list</w:t>
            </w:r>
          </w:p>
        </w:tc>
      </w:tr>
      <w:tr w:rsidR="00742A15" w:rsidRPr="00BC4D08" w14:paraId="5ECC287B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723A" w14:textId="77777777" w:rsidR="00742A15" w:rsidRPr="00D5200C" w:rsidRDefault="00742A15" w:rsidP="00AA6311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SmscData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2EB8B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107B" w14:textId="0DFAF9E8" w:rsidR="00742A15" w:rsidRPr="00533C32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Addresses of SM-Service Center entities with SMS wa</w:t>
            </w:r>
            <w:ins w:id="31" w:author="huawei-CT4-105e-0" w:date="2021-06-11T17:27:00Z">
              <w:r w:rsidR="00C24E56">
                <w:rPr>
                  <w:lang w:val="en-US"/>
                </w:rPr>
                <w:t>i</w:t>
              </w:r>
            </w:ins>
            <w:r>
              <w:rPr>
                <w:lang w:val="en-US"/>
              </w:rPr>
              <w:t>ting to be delivered to the UE</w:t>
            </w:r>
          </w:p>
        </w:tc>
      </w:tr>
      <w:tr w:rsidR="00742A15" w:rsidRPr="00BC4D08" w14:paraId="0A656FB2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E2CE" w14:textId="77777777" w:rsidR="00742A15" w:rsidRDefault="00742A15" w:rsidP="00AA6311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D6CC" w14:textId="77777777" w:rsidR="00742A15" w:rsidRDefault="00742A15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2168" w14:textId="77777777" w:rsidR="00742A15" w:rsidRPr="00533C32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742A15" w:rsidRPr="00BC4D08" w14:paraId="46FE3360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BC21" w14:textId="77777777" w:rsidR="00742A15" w:rsidRDefault="00742A15" w:rsidP="00AA6311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SmfSubscriptionItem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2E3B" w14:textId="77777777" w:rsidR="00742A15" w:rsidRDefault="00742A15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6B2B" w14:textId="77777777" w:rsidR="00742A15" w:rsidRPr="00533C32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742A15" w:rsidRPr="00BC4D08" w14:paraId="076E9006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D327" w14:textId="77777777" w:rsidR="00742A15" w:rsidRDefault="00742A15" w:rsidP="00AA6311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MtcProvider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3A82" w14:textId="77777777" w:rsidR="00742A15" w:rsidRDefault="00742A15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8808" w14:textId="77777777" w:rsidR="00742A15" w:rsidRPr="00533C32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317C03">
              <w:rPr>
                <w:rFonts w:eastAsia="Times New Roman"/>
                <w:lang w:eastAsia="zh-CN"/>
              </w:rPr>
              <w:t>MTC provider information</w:t>
            </w:r>
          </w:p>
        </w:tc>
      </w:tr>
      <w:tr w:rsidR="00742A15" w:rsidRPr="00BC4D08" w14:paraId="6E8CB1F1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E5FC" w14:textId="77777777" w:rsidR="00742A15" w:rsidRDefault="00742A15" w:rsidP="00AA631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HssSubscriptionInfo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CA0A" w14:textId="77777777" w:rsidR="00742A15" w:rsidRDefault="00742A15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C524" w14:textId="77777777" w:rsidR="00742A15" w:rsidRPr="00533C32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742A15" w:rsidRPr="00BC4D08" w14:paraId="050DEABE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6FC6" w14:textId="77777777" w:rsidR="00742A15" w:rsidRDefault="00742A15" w:rsidP="00AA631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HssSubscriptionItem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D746" w14:textId="77777777" w:rsidR="00742A15" w:rsidRDefault="00742A15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51D3" w14:textId="77777777" w:rsidR="00742A15" w:rsidRPr="00533C32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HSS event subscription</w:t>
            </w:r>
          </w:p>
        </w:tc>
      </w:tr>
      <w:tr w:rsidR="00742A15" w:rsidRPr="00BC4D08" w14:paraId="5F59466B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26DC" w14:textId="77777777" w:rsidR="00742A15" w:rsidRDefault="00742A15" w:rsidP="00AA631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EeGroupProfile</w:t>
            </w:r>
            <w:r>
              <w:rPr>
                <w:lang w:val="en-US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835C" w14:textId="77777777" w:rsidR="00742A15" w:rsidRDefault="00742A15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5E88" w14:textId="77777777" w:rsidR="00742A15" w:rsidRDefault="00742A15" w:rsidP="00AA6311">
            <w:pPr>
              <w:pStyle w:val="TAL"/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Event Exposure Profile Data for a group of UEs</w:t>
            </w:r>
          </w:p>
        </w:tc>
      </w:tr>
      <w:tr w:rsidR="00742A15" w:rsidRPr="00BC4D08" w14:paraId="58E2BDE7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6DDB" w14:textId="77777777" w:rsidR="00742A15" w:rsidRDefault="00742A15" w:rsidP="00AA631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eastAsia="en-GB"/>
              </w:rPr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557B" w14:textId="77777777" w:rsidR="00742A15" w:rsidRDefault="00742A15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52" w14:textId="08A850C8" w:rsidR="00742A15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Param</w:t>
            </w:r>
            <w:ins w:id="32" w:author="huawei-CT4-105e-0" w:date="2021-06-11T17:27:00Z">
              <w:r w:rsidR="00C24E56">
                <w:rPr>
                  <w:rFonts w:cs="Arial"/>
                  <w:szCs w:val="18"/>
                  <w:lang w:val="en-US" w:eastAsia="zh-CN"/>
                </w:rPr>
                <w:t>e</w:t>
              </w:r>
            </w:ins>
            <w:r>
              <w:rPr>
                <w:rFonts w:cs="Arial"/>
                <w:szCs w:val="18"/>
                <w:lang w:val="en-US" w:eastAsia="zh-CN"/>
              </w:rPr>
              <w:t>ter Provision Profile Data for 5G VN groups</w:t>
            </w:r>
          </w:p>
        </w:tc>
      </w:tr>
      <w:tr w:rsidR="00742A15" w:rsidRPr="00BC4D08" w14:paraId="75B1FC54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19B8" w14:textId="77777777" w:rsidR="00742A15" w:rsidRDefault="00742A15" w:rsidP="00AA6311">
            <w:pPr>
              <w:pStyle w:val="TAL"/>
              <w:rPr>
                <w:color w:val="000000"/>
                <w:lang w:eastAsia="en-GB"/>
              </w:rPr>
            </w:pPr>
            <w:proofErr w:type="spellStart"/>
            <w:r>
              <w:rPr>
                <w:color w:val="000000"/>
                <w:lang w:eastAsia="en-GB"/>
              </w:rPr>
              <w:t>PpProfile</w:t>
            </w:r>
            <w: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504E" w14:textId="77777777" w:rsidR="00742A15" w:rsidRDefault="00742A15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9D7A" w14:textId="3C2FB9E2" w:rsidR="00742A15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Param</w:t>
            </w:r>
            <w:ins w:id="33" w:author="huawei-CT4-105e-0" w:date="2021-06-11T17:27:00Z">
              <w:r w:rsidR="00C24E56">
                <w:rPr>
                  <w:rFonts w:cs="Arial"/>
                  <w:szCs w:val="18"/>
                  <w:lang w:val="en-US" w:eastAsia="zh-CN"/>
                </w:rPr>
                <w:t>e</w:t>
              </w:r>
            </w:ins>
            <w:r>
              <w:rPr>
                <w:rFonts w:cs="Arial"/>
                <w:szCs w:val="18"/>
                <w:lang w:val="en-US" w:eastAsia="zh-CN"/>
              </w:rPr>
              <w:t>ter Provision Profile Data</w:t>
            </w:r>
          </w:p>
        </w:tc>
      </w:tr>
      <w:tr w:rsidR="00742A15" w:rsidRPr="00BC4D08" w14:paraId="775FA670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0665" w14:textId="77777777" w:rsidR="00742A15" w:rsidRDefault="00742A15" w:rsidP="00AA6311">
            <w:pPr>
              <w:pStyle w:val="TAL"/>
              <w:rPr>
                <w:color w:val="000000"/>
                <w:lang w:eastAsia="en-GB"/>
              </w:rPr>
            </w:pPr>
            <w:proofErr w:type="spellStart"/>
            <w:r w:rsidRPr="002C1DE4">
              <w:rPr>
                <w:color w:val="000000"/>
                <w:lang w:eastAsia="en-GB"/>
              </w:rPr>
              <w:t>AllowedMtcProviderInfo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2F7B" w14:textId="77777777" w:rsidR="00742A15" w:rsidRDefault="00742A15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2C8B" w14:textId="77777777" w:rsidR="00742A15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A</w:t>
            </w:r>
            <w:r>
              <w:rPr>
                <w:rFonts w:cs="Arial"/>
                <w:szCs w:val="18"/>
                <w:lang w:val="en-US" w:eastAsia="zh-CN"/>
              </w:rPr>
              <w:t>llowed MTC Providers or AFs Information to provision parameters for UE.</w:t>
            </w:r>
          </w:p>
        </w:tc>
      </w:tr>
      <w:tr w:rsidR="00742A15" w:rsidRPr="00BC4D08" w14:paraId="1C980D81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0FDA4" w14:textId="77777777" w:rsidR="00742A15" w:rsidRPr="00D5200C" w:rsidRDefault="00742A15" w:rsidP="00AA6311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D5200C"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F463C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347B" w14:textId="77777777" w:rsidR="00742A15" w:rsidRPr="00D5200C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 w:rsidRPr="00D5200C">
              <w:rPr>
                <w:rFonts w:cs="Arial"/>
                <w:szCs w:val="18"/>
                <w:lang w:val="en-US"/>
              </w:rPr>
              <w:t>the Authentication Method</w:t>
            </w:r>
          </w:p>
        </w:tc>
      </w:tr>
      <w:tr w:rsidR="00742A15" w:rsidRPr="00BC4D08" w14:paraId="5E1E4755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D7E5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9315A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1645" w14:textId="77777777" w:rsidR="00742A15" w:rsidRPr="00533C32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>he name of data set</w:t>
            </w:r>
          </w:p>
        </w:tc>
      </w:tr>
      <w:tr w:rsidR="00742A15" w:rsidRPr="00BC4D08" w14:paraId="20F684AD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61DE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color w:val="000000"/>
                <w:lang w:val="en-US" w:eastAsia="en-GB"/>
              </w:rPr>
              <w:t>Con</w:t>
            </w:r>
            <w:r w:rsidRPr="00D5200C">
              <w:rPr>
                <w:rFonts w:hint="eastAsia"/>
                <w:color w:val="000000"/>
                <w:lang w:val="en-US" w:eastAsia="zh-CN"/>
              </w:rPr>
              <w:t>t</w:t>
            </w:r>
            <w:r w:rsidRPr="00D5200C">
              <w:rPr>
                <w:color w:val="000000"/>
                <w:lang w:val="en-US" w:eastAsia="en-GB"/>
              </w:rPr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E6141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F21F" w14:textId="77777777" w:rsidR="00742A15" w:rsidRPr="00533C32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 xml:space="preserve">he name of </w:t>
            </w:r>
            <w:r>
              <w:rPr>
                <w:lang w:val="en-US" w:eastAsia="zh-CN"/>
              </w:rPr>
              <w:t xml:space="preserve">context </w:t>
            </w:r>
            <w:r w:rsidRPr="00D5200C">
              <w:rPr>
                <w:lang w:val="en-US" w:eastAsia="zh-CN"/>
              </w:rPr>
              <w:t>data set</w:t>
            </w:r>
          </w:p>
        </w:tc>
      </w:tr>
      <w:tr w:rsidR="00742A15" w:rsidRPr="00BC4D08" w14:paraId="588B7AEB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CAC9A" w14:textId="77777777" w:rsidR="00742A15" w:rsidRPr="00D5200C" w:rsidRDefault="00742A15" w:rsidP="00AA6311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D5200C"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5BED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4D9F" w14:textId="77777777" w:rsidR="00742A15" w:rsidRPr="00533C32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Scheme for generation of Sequence Numbers</w:t>
            </w:r>
          </w:p>
        </w:tc>
      </w:tr>
      <w:tr w:rsidR="00742A15" w:rsidRPr="00BC4D08" w14:paraId="7A6CF970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75F03" w14:textId="77777777" w:rsidR="00742A15" w:rsidRPr="00D5200C" w:rsidRDefault="00742A15" w:rsidP="00AA6311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4F2FF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F2AF" w14:textId="77777777" w:rsidR="00742A15" w:rsidRPr="00533C32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Sign of the DIF value</w:t>
            </w:r>
          </w:p>
        </w:tc>
      </w:tr>
      <w:tr w:rsidR="00742A15" w:rsidRPr="00BC4D08" w14:paraId="4E7EAB92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A4409" w14:textId="77777777" w:rsidR="00742A15" w:rsidRPr="00D5200C" w:rsidRDefault="00742A15" w:rsidP="00AA6311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D5200C"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0DAF9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43CC" w14:textId="77777777" w:rsidR="00742A15" w:rsidRPr="00533C32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tatus of the procedure</w:t>
            </w:r>
          </w:p>
        </w:tc>
      </w:tr>
      <w:tr w:rsidR="00742A15" w:rsidRPr="00BC4D08" w14:paraId="421DA0D4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DE4C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PpDataType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F6C7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2328" w14:textId="50C88B84" w:rsidR="00742A15" w:rsidRPr="00533C32" w:rsidRDefault="004233C6" w:rsidP="004233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34" w:author="huawei-CT4-105e-0" w:date="2021-06-11T17:26:00Z">
              <w:r>
                <w:rPr>
                  <w:rFonts w:cs="Arial"/>
                  <w:szCs w:val="18"/>
                  <w:lang w:val="en-US" w:eastAsia="zh-CN"/>
                </w:rPr>
                <w:t xml:space="preserve">The </w:t>
              </w:r>
            </w:ins>
            <w:ins w:id="35" w:author="huawei-CT4-105e-0" w:date="2021-06-11T17:27:00Z">
              <w:r>
                <w:rPr>
                  <w:rFonts w:cs="Arial"/>
                  <w:szCs w:val="18"/>
                  <w:lang w:val="en-US" w:eastAsia="zh-CN"/>
                </w:rPr>
                <w:t>d</w:t>
              </w:r>
            </w:ins>
            <w:ins w:id="36" w:author="huawei-CT4-105e-0" w:date="2021-06-11T17:26:00Z">
              <w:r w:rsidR="00742A15">
                <w:rPr>
                  <w:rFonts w:cs="Arial"/>
                  <w:szCs w:val="18"/>
                  <w:lang w:val="en-US" w:eastAsia="zh-CN"/>
                </w:rPr>
                <w:t xml:space="preserve">ata </w:t>
              </w:r>
            </w:ins>
            <w:ins w:id="37" w:author="huawei-CT4-105e-0" w:date="2021-06-11T17:27:00Z">
              <w:r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38" w:author="huawei-CT4-105e-0" w:date="2021-06-11T17:26:00Z">
              <w:r w:rsidR="00742A15">
                <w:rPr>
                  <w:rFonts w:cs="Arial"/>
                  <w:szCs w:val="18"/>
                  <w:lang w:val="en-US" w:eastAsia="zh-CN"/>
                </w:rPr>
                <w:t>ype of</w:t>
              </w:r>
            </w:ins>
            <w:ins w:id="39" w:author="huawei-CT4-105e-0" w:date="2021-06-11T17:27:00Z">
              <w:r>
                <w:rPr>
                  <w:rFonts w:cs="Arial"/>
                  <w:szCs w:val="18"/>
                  <w:lang w:val="en-US" w:eastAsia="zh-CN"/>
                </w:rPr>
                <w:t xml:space="preserve"> the</w:t>
              </w:r>
            </w:ins>
            <w:ins w:id="40" w:author="huawei-CT4-105e-0" w:date="2021-06-11T17:26:00Z">
              <w:r w:rsidR="00742A15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 w:rsidR="00742A15">
                <w:rPr>
                  <w:rFonts w:cs="Arial" w:hint="eastAsia"/>
                  <w:szCs w:val="18"/>
                  <w:lang w:val="en-US" w:eastAsia="zh-CN"/>
                </w:rPr>
                <w:t>P</w:t>
              </w:r>
              <w:r w:rsidR="00742A15">
                <w:rPr>
                  <w:rFonts w:cs="Arial"/>
                  <w:szCs w:val="18"/>
                  <w:lang w:val="en-US" w:eastAsia="zh-CN"/>
                </w:rPr>
                <w:t>rovisioned Parameters</w:t>
              </w:r>
            </w:ins>
          </w:p>
        </w:tc>
      </w:tr>
    </w:tbl>
    <w:p w14:paraId="05AFC30E" w14:textId="77777777" w:rsidR="00742A15" w:rsidRPr="00533C32" w:rsidRDefault="00742A15" w:rsidP="00742A15">
      <w:pPr>
        <w:rPr>
          <w:lang w:eastAsia="zh-CN"/>
        </w:rPr>
      </w:pPr>
    </w:p>
    <w:p w14:paraId="42DAA1FD" w14:textId="77777777" w:rsidR="00742A15" w:rsidRPr="00533C32" w:rsidRDefault="00742A15" w:rsidP="00742A15">
      <w:r w:rsidRPr="00533C32">
        <w:t xml:space="preserve">Table 5.4.1-2 specifies data types re-used by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interface.</w:t>
      </w:r>
    </w:p>
    <w:p w14:paraId="58853FB3" w14:textId="77777777" w:rsidR="00742A15" w:rsidRPr="00533C32" w:rsidRDefault="00742A15" w:rsidP="00742A15">
      <w:pPr>
        <w:pStyle w:val="TH"/>
        <w:outlineLvl w:val="0"/>
      </w:pPr>
      <w:r w:rsidRPr="00533C32">
        <w:lastRenderedPageBreak/>
        <w:t xml:space="preserve">Table 5.4.1-2: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re-used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276"/>
        <w:gridCol w:w="33"/>
        <w:gridCol w:w="1815"/>
        <w:gridCol w:w="33"/>
        <w:gridCol w:w="3984"/>
        <w:gridCol w:w="33"/>
      </w:tblGrid>
      <w:tr w:rsidR="00742A15" w:rsidRPr="00BC4D08" w14:paraId="1D5FA449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9993C" w14:textId="77777777" w:rsidR="00742A15" w:rsidRPr="00D5200C" w:rsidRDefault="00742A15" w:rsidP="00AA63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A85928" w14:textId="77777777" w:rsidR="00742A15" w:rsidRPr="00D5200C" w:rsidRDefault="00742A15" w:rsidP="00AA6311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Reference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711C83" w14:textId="77777777" w:rsidR="00742A15" w:rsidRPr="00D5200C" w:rsidRDefault="00742A15" w:rsidP="00AA6311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Comments</w:t>
            </w:r>
          </w:p>
        </w:tc>
      </w:tr>
      <w:tr w:rsidR="00742A15" w:rsidRPr="00BC4D08" w14:paraId="7628CBF3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3E10" w14:textId="77777777" w:rsidR="00742A15" w:rsidRPr="00D5200C" w:rsidRDefault="00742A15" w:rsidP="00AA6311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D8D4" w14:textId="77777777" w:rsidR="00742A15" w:rsidRPr="00D5200C" w:rsidRDefault="00742A15" w:rsidP="00AA631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E484F" w14:textId="77777777" w:rsidR="00742A15" w:rsidRPr="00D5200C" w:rsidRDefault="00742A15" w:rsidP="00AA631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742A15" w:rsidRPr="00BC4D08" w14:paraId="500C1B27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0D89" w14:textId="77777777" w:rsidR="00742A15" w:rsidRPr="00D5200C" w:rsidRDefault="00742A15" w:rsidP="00AA6311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4F5BF" w14:textId="77777777" w:rsidR="00742A15" w:rsidRPr="00D5200C" w:rsidRDefault="00742A15" w:rsidP="00AA631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63F9" w14:textId="77777777" w:rsidR="00742A15" w:rsidRPr="00D5200C" w:rsidRDefault="00742A15" w:rsidP="00AA631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742A15" w:rsidRPr="00BC4D08" w14:paraId="2B9EF55C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7CE2" w14:textId="77777777" w:rsidR="00742A15" w:rsidRPr="00D5200C" w:rsidRDefault="00742A15" w:rsidP="00AA6311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E283" w14:textId="77777777" w:rsidR="00742A15" w:rsidRPr="00D5200C" w:rsidRDefault="00742A15" w:rsidP="00AA631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9188" w14:textId="77777777" w:rsidR="00742A15" w:rsidRPr="00D5200C" w:rsidRDefault="00742A15" w:rsidP="00AA631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Session Management</w:t>
            </w:r>
            <w:r w:rsidRPr="00D5200C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742A15" w:rsidRPr="00BC4D08" w14:paraId="43D47CB5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93EE" w14:textId="77777777" w:rsidR="00742A15" w:rsidRPr="00D5200C" w:rsidRDefault="00742A15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CC34" w14:textId="77777777" w:rsidR="00742A15" w:rsidRPr="00D5200C" w:rsidRDefault="00742A15" w:rsidP="00AA631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D050" w14:textId="404B0C46" w:rsidR="00742A15" w:rsidRPr="00D5200C" w:rsidRDefault="000338CD" w:rsidP="00AA6311">
            <w:pPr>
              <w:pStyle w:val="TAL"/>
              <w:rPr>
                <w:lang w:val="en-US" w:eastAsia="zh-CN"/>
              </w:rPr>
            </w:pPr>
            <w:ins w:id="41" w:author="huawei-CT4-105e-0" w:date="2021-06-11T17:33:00Z">
              <w:r w:rsidRPr="00B3056F">
                <w:rPr>
                  <w:rFonts w:cs="Arial"/>
                  <w:szCs w:val="18"/>
                </w:rPr>
                <w:t>The complete set of information relevant to the AMF where the UE has registered via 3GPP access.</w:t>
              </w:r>
            </w:ins>
          </w:p>
        </w:tc>
      </w:tr>
      <w:tr w:rsidR="00742A15" w:rsidRPr="00BC4D08" w14:paraId="7DF0B311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F81B" w14:textId="77777777" w:rsidR="00742A15" w:rsidRPr="00D5200C" w:rsidRDefault="00742A15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012C" w14:textId="77777777" w:rsidR="00742A15" w:rsidRPr="00D5200C" w:rsidRDefault="00742A15" w:rsidP="00AA631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B4E6" w14:textId="77777777" w:rsidR="00742A15" w:rsidRPr="00D5200C" w:rsidRDefault="00742A15" w:rsidP="00AA6311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0338CD" w:rsidRPr="00BC4D08" w14:paraId="42C05E9B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29960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B7A3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D829" w14:textId="24BF6B51" w:rsidR="000338CD" w:rsidRPr="00D5200C" w:rsidRDefault="000338CD" w:rsidP="000338CD">
            <w:pPr>
              <w:pStyle w:val="TAL"/>
              <w:rPr>
                <w:rFonts w:cs="Arial"/>
                <w:szCs w:val="18"/>
                <w:lang w:val="en-US"/>
              </w:rPr>
            </w:pPr>
            <w:ins w:id="42" w:author="huawei-CT4-105e-0" w:date="2021-06-11T17:33:00Z">
              <w:r w:rsidRPr="00B3056F">
                <w:rPr>
                  <w:rFonts w:cs="Arial"/>
                  <w:szCs w:val="18"/>
                </w:rPr>
                <w:t>The complete set of information relevant to an SMF serving the UE</w:t>
              </w:r>
            </w:ins>
          </w:p>
        </w:tc>
      </w:tr>
      <w:tr w:rsidR="000338CD" w:rsidRPr="00BC4D08" w14:paraId="0E6BFD5E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459C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61B0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8BFC" w14:textId="5E84CCFA" w:rsidR="000338CD" w:rsidRPr="00D5200C" w:rsidRDefault="000338CD" w:rsidP="000338CD">
            <w:pPr>
              <w:pStyle w:val="TAL"/>
              <w:rPr>
                <w:rFonts w:cs="Arial"/>
                <w:szCs w:val="18"/>
                <w:lang w:val="en-US"/>
              </w:rPr>
            </w:pPr>
            <w:ins w:id="43" w:author="huawei-CT4-105e-0" w:date="2021-06-11T17:33:00Z">
              <w:r w:rsidRPr="00B3056F">
                <w:rPr>
                  <w:rFonts w:cs="Arial"/>
                  <w:szCs w:val="18"/>
                </w:rPr>
                <w:t>The complete set of information relevant to the SMSF serving the UE.</w:t>
              </w:r>
            </w:ins>
          </w:p>
        </w:tc>
      </w:tr>
      <w:tr w:rsidR="000338CD" w:rsidRPr="00BC4D08" w14:paraId="33C705C2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C92D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AEDF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6D97" w14:textId="6D635091" w:rsidR="000338CD" w:rsidRPr="00D5200C" w:rsidRDefault="000338CD" w:rsidP="000338CD">
            <w:pPr>
              <w:pStyle w:val="TAL"/>
              <w:rPr>
                <w:rFonts w:cs="Arial"/>
                <w:szCs w:val="18"/>
                <w:lang w:val="en-US"/>
              </w:rPr>
            </w:pPr>
            <w:proofErr w:type="spellStart"/>
            <w:ins w:id="44" w:author="huawei-CT4-105e-0" w:date="2021-06-11T17:34:00Z">
              <w:r w:rsidRPr="00D5200C">
                <w:rPr>
                  <w:lang w:val="en-US"/>
                </w:rPr>
                <w:t>SmsManagementSubscriptionData</w:t>
              </w:r>
            </w:ins>
            <w:proofErr w:type="spellEnd"/>
          </w:p>
        </w:tc>
      </w:tr>
      <w:tr w:rsidR="000338CD" w:rsidRPr="00BC4D08" w14:paraId="2D2E6642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4BD63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7DF9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6871" w14:textId="77777777" w:rsidR="000338CD" w:rsidRPr="00D5200C" w:rsidRDefault="000338CD" w:rsidP="000338CD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0338CD" w:rsidRPr="00BC4D08" w14:paraId="6729D221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CD16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9C067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6E91D" w14:textId="77777777" w:rsidR="000338CD" w:rsidRPr="00D5200C" w:rsidRDefault="000338CD" w:rsidP="000338C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0338CD" w:rsidRPr="00BC4D08" w14:paraId="7B29E03D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1899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PpData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92E8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8249" w14:textId="505185AC" w:rsidR="000338CD" w:rsidRPr="00D5200C" w:rsidRDefault="000338CD" w:rsidP="000338CD">
            <w:pPr>
              <w:pStyle w:val="TAL"/>
              <w:rPr>
                <w:rFonts w:cs="Arial"/>
                <w:szCs w:val="18"/>
                <w:lang w:val="en-US"/>
              </w:rPr>
            </w:pPr>
            <w:ins w:id="45" w:author="huawei-CT4-105e-0" w:date="2021-06-11T17:34:00Z">
              <w:r w:rsidRPr="00B3056F">
                <w:rPr>
                  <w:rFonts w:cs="Arial"/>
                  <w:szCs w:val="18"/>
                </w:rPr>
                <w:t>Parameter Provision Data</w:t>
              </w:r>
            </w:ins>
          </w:p>
        </w:tc>
      </w:tr>
      <w:tr w:rsidR="000338CD" w:rsidRPr="00BC4D08" w14:paraId="740D6219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8D6F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en-GB"/>
              </w:rPr>
              <w:t>PpDataEntry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85CE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2FAA" w14:textId="77777777" w:rsidR="000338CD" w:rsidRPr="00D5200C" w:rsidRDefault="000338CD" w:rsidP="000338C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Provisioned Parameter Data Entry</w:t>
            </w:r>
          </w:p>
        </w:tc>
      </w:tr>
      <w:tr w:rsidR="000338CD" w:rsidRPr="00BC4D08" w14:paraId="0A06FA41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5504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F3EB7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B82B" w14:textId="1D8E7A0F" w:rsidR="000338CD" w:rsidRPr="00D5200C" w:rsidRDefault="000338CD" w:rsidP="000338C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46" w:author="huawei-CT4-105e-0" w:date="2021-06-11T17:34:00Z">
              <w:r>
                <w:rPr>
                  <w:rFonts w:cs="Arial" w:hint="eastAsia"/>
                  <w:szCs w:val="18"/>
                  <w:lang w:val="en-US" w:eastAsia="zh-CN"/>
                </w:rPr>
                <w:t>S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MS </w:t>
              </w:r>
              <w:r w:rsidRPr="00B3056F">
                <w:t>Subscription</w:t>
              </w:r>
            </w:ins>
            <w:ins w:id="47" w:author="huawei-CT4-105e-0" w:date="2021-06-11T17:35:00Z">
              <w:r>
                <w:t xml:space="preserve"> </w:t>
              </w:r>
            </w:ins>
            <w:ins w:id="48" w:author="huawei-CT4-105e-0" w:date="2021-06-11T17:34:00Z">
              <w:r w:rsidRPr="00B3056F">
                <w:t>Data</w:t>
              </w:r>
            </w:ins>
          </w:p>
        </w:tc>
      </w:tr>
      <w:tr w:rsidR="000338CD" w:rsidRPr="00BC4D08" w14:paraId="2B9E0716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B3EAB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002A8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2CD62" w14:textId="77777777" w:rsidR="000338CD" w:rsidRPr="00D5200C" w:rsidRDefault="000338CD" w:rsidP="000338CD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0338CD" w:rsidRPr="00BC4D08" w14:paraId="08E3ECFC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2B2B4" w14:textId="77777777" w:rsidR="000338CD" w:rsidRPr="00D5200C" w:rsidRDefault="000338CD" w:rsidP="000338C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89D0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FC61" w14:textId="3E81E826" w:rsidR="000338CD" w:rsidRPr="00D5200C" w:rsidRDefault="000338CD" w:rsidP="000338C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49" w:author="huawei-CT4-105e-0" w:date="2021-06-11T17:35:00Z">
              <w:r w:rsidRPr="00B3056F">
                <w:rPr>
                  <w:rFonts w:cs="Arial"/>
                  <w:szCs w:val="18"/>
                </w:rPr>
                <w:t>A subscription to notifications</w:t>
              </w:r>
            </w:ins>
          </w:p>
        </w:tc>
      </w:tr>
      <w:tr w:rsidR="000338CD" w:rsidRPr="00BC4D08" w14:paraId="2A83FBB2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278F" w14:textId="77777777" w:rsidR="000338CD" w:rsidRPr="00D5200C" w:rsidRDefault="000338CD" w:rsidP="000338C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72A3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C150" w14:textId="67AC0F4C" w:rsidR="000338CD" w:rsidRPr="00D5200C" w:rsidRDefault="000338CD" w:rsidP="000338C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50" w:author="huawei-CT4-105e-0" w:date="2021-06-11T17:35:00Z">
              <w:r w:rsidRPr="00B3056F">
                <w:rPr>
                  <w:rFonts w:cs="Arial"/>
                  <w:szCs w:val="18"/>
                </w:rPr>
                <w:t>A subscription to Notifications</w:t>
              </w:r>
              <w:r>
                <w:rPr>
                  <w:rFonts w:cs="Arial"/>
                  <w:szCs w:val="18"/>
                </w:rPr>
                <w:t xml:space="preserve"> of event exposure</w:t>
              </w:r>
            </w:ins>
          </w:p>
        </w:tc>
      </w:tr>
      <w:tr w:rsidR="000338CD" w:rsidRPr="00BC4D08" w14:paraId="36E7DDAA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A924" w14:textId="77777777" w:rsidR="000338CD" w:rsidRPr="00D5200C" w:rsidRDefault="000338CD" w:rsidP="000338C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Uri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9CDF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0C32" w14:textId="302E8C07" w:rsidR="000338CD" w:rsidRPr="00D5200C" w:rsidRDefault="000338CD" w:rsidP="000338C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51" w:author="huawei-CT4-105e-0" w:date="2021-06-11T17:36:00Z">
              <w:r>
                <w:rPr>
                  <w:rFonts w:cs="Arial" w:hint="eastAsia"/>
                  <w:szCs w:val="18"/>
                  <w:lang w:val="en-US" w:eastAsia="zh-CN"/>
                </w:rPr>
                <w:t>U</w:t>
              </w:r>
              <w:r>
                <w:rPr>
                  <w:rFonts w:cs="Arial"/>
                  <w:szCs w:val="18"/>
                  <w:lang w:val="en-US" w:eastAsia="zh-CN"/>
                </w:rPr>
                <w:t>RI</w:t>
              </w:r>
            </w:ins>
          </w:p>
        </w:tc>
      </w:tr>
      <w:tr w:rsidR="000338CD" w:rsidRPr="00BC4D08" w14:paraId="2E307B9F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9434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579BD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2265" w14:textId="318D0630" w:rsidR="000338CD" w:rsidRPr="00D5200C" w:rsidRDefault="000338CD" w:rsidP="000338C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52" w:author="huawei-CT4-105e-0" w:date="2021-06-11T17:36:00Z">
              <w:r w:rsidRPr="00D5200C">
                <w:rPr>
                  <w:lang w:val="en-US"/>
                </w:rPr>
                <w:t>Trace</w:t>
              </w:r>
              <w:r>
                <w:rPr>
                  <w:lang w:val="en-US"/>
                </w:rPr>
                <w:t xml:space="preserve"> </w:t>
              </w:r>
              <w:r w:rsidRPr="00D5200C">
                <w:rPr>
                  <w:lang w:val="en-US"/>
                </w:rPr>
                <w:t>Data</w:t>
              </w:r>
            </w:ins>
          </w:p>
        </w:tc>
      </w:tr>
      <w:tr w:rsidR="000338CD" w:rsidRPr="00BC4D08" w14:paraId="7534BBC9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35137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Dnn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6546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1468" w14:textId="77777777" w:rsidR="000338CD" w:rsidRPr="00D5200C" w:rsidRDefault="000338CD" w:rsidP="000338C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0338CD" w:rsidRPr="00BC4D08" w14:paraId="70C2209E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FE57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Snssai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E0DDF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FBAE" w14:textId="77777777" w:rsidR="000338CD" w:rsidRPr="00D5200C" w:rsidRDefault="000338CD" w:rsidP="000338CD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0338CD" w:rsidRPr="00BC4D08" w14:paraId="6F29BA88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A4881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VarUeId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677D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EC18" w14:textId="77777777" w:rsidR="000338CD" w:rsidRPr="00D5200C" w:rsidRDefault="000338CD" w:rsidP="000338C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 represents the SUPI or GPSI.</w:t>
            </w:r>
          </w:p>
          <w:p w14:paraId="0AD02BB7" w14:textId="77777777" w:rsidR="000338CD" w:rsidRPr="00D5200C" w:rsidRDefault="000338CD" w:rsidP="000338CD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0338CD" w:rsidRPr="00BC4D08" w14:paraId="65928ED6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F64F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F4C3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C24B" w14:textId="412C93D8" w:rsidR="000338CD" w:rsidRPr="00D5200C" w:rsidRDefault="000338CD" w:rsidP="000338CD">
            <w:pPr>
              <w:pStyle w:val="TAL"/>
              <w:rPr>
                <w:lang w:val="en-US" w:eastAsia="zh-CN"/>
              </w:rPr>
            </w:pPr>
            <w:ins w:id="53" w:author="huawei-CT4-105e-0" w:date="2021-06-11T17:36:00Z">
              <w:r>
                <w:rPr>
                  <w:lang w:val="en-US"/>
                </w:rPr>
                <w:t xml:space="preserve">NF </w:t>
              </w:r>
              <w:r w:rsidRPr="00D5200C">
                <w:rPr>
                  <w:lang w:val="en-US"/>
                </w:rPr>
                <w:t>Instance</w:t>
              </w:r>
              <w:r>
                <w:rPr>
                  <w:lang w:val="en-US"/>
                </w:rPr>
                <w:t xml:space="preserve"> </w:t>
              </w:r>
              <w:r w:rsidRPr="00D5200C">
                <w:rPr>
                  <w:lang w:val="en-US"/>
                </w:rPr>
                <w:t>Id</w:t>
              </w:r>
              <w:r>
                <w:rPr>
                  <w:lang w:val="en-US"/>
                </w:rPr>
                <w:t>entifier</w:t>
              </w:r>
            </w:ins>
          </w:p>
        </w:tc>
      </w:tr>
      <w:tr w:rsidR="000338CD" w:rsidRPr="00BC4D08" w14:paraId="7C435E96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E8E8B" w14:textId="77777777" w:rsidR="000338CD" w:rsidRPr="00533C32" w:rsidRDefault="000338CD" w:rsidP="000338C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4C6E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DAF3" w14:textId="77777777" w:rsidR="000338CD" w:rsidRPr="00D5200C" w:rsidRDefault="000338CD" w:rsidP="000338C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Common data type used for data change notification.</w:t>
            </w:r>
          </w:p>
        </w:tc>
      </w:tr>
      <w:tr w:rsidR="000338CD" w:rsidRPr="00BC4D08" w14:paraId="3965A553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0972E" w14:textId="77777777" w:rsidR="000338CD" w:rsidRPr="00D5200C" w:rsidRDefault="000338CD" w:rsidP="000338CD">
            <w:pPr>
              <w:pStyle w:val="TAL"/>
              <w:rPr>
                <w:lang w:val="en-US" w:eastAsia="en-GB"/>
              </w:rPr>
            </w:pPr>
            <w:proofErr w:type="spellStart"/>
            <w:r w:rsidRPr="00D5200C">
              <w:rPr>
                <w:lang w:val="en-US"/>
              </w:rPr>
              <w:t>OdbData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8EC3" w14:textId="77777777" w:rsidR="000338CD" w:rsidRPr="00D5200C" w:rsidRDefault="000338CD" w:rsidP="000338CD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9A85" w14:textId="77777777" w:rsidR="000338CD" w:rsidRPr="00D5200C" w:rsidRDefault="000338CD" w:rsidP="000338C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Operator Determined Barring Data</w:t>
            </w:r>
          </w:p>
        </w:tc>
      </w:tr>
      <w:tr w:rsidR="000338CD" w:rsidRPr="00BC4D08" w14:paraId="509D80EC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4629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EventType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440AC" w14:textId="77777777" w:rsidR="000338CD" w:rsidRPr="00D5200C" w:rsidRDefault="000338CD" w:rsidP="000338CD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0604" w14:textId="56BC99C5" w:rsidR="000338CD" w:rsidRPr="00D5200C" w:rsidRDefault="00A02C21" w:rsidP="000338CD">
            <w:pPr>
              <w:pStyle w:val="TAL"/>
              <w:rPr>
                <w:lang w:val="en-US" w:eastAsia="zh-CN"/>
              </w:rPr>
            </w:pPr>
            <w:ins w:id="54" w:author="huawei-CT4-105e-0" w:date="2021-06-11T17:36:00Z">
              <w:r w:rsidRPr="00D5200C">
                <w:rPr>
                  <w:lang w:val="en-US"/>
                </w:rPr>
                <w:t>Event</w:t>
              </w:r>
              <w:r>
                <w:rPr>
                  <w:lang w:val="en-US"/>
                </w:rPr>
                <w:t xml:space="preserve"> </w:t>
              </w:r>
              <w:r w:rsidRPr="00D5200C">
                <w:rPr>
                  <w:lang w:val="en-US"/>
                </w:rPr>
                <w:t>Type</w:t>
              </w:r>
            </w:ins>
          </w:p>
        </w:tc>
      </w:tr>
      <w:tr w:rsidR="000338CD" w:rsidRPr="00BC4D08" w14:paraId="045EBA87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7C3C9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ExtGroupId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DEFF" w14:textId="77777777" w:rsidR="000338CD" w:rsidRPr="00D5200C" w:rsidRDefault="000338CD" w:rsidP="000338CD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DA278" w14:textId="77777777" w:rsidR="000338CD" w:rsidRPr="00D5200C" w:rsidRDefault="000338CD" w:rsidP="000338C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External Group Identifier</w:t>
            </w:r>
          </w:p>
        </w:tc>
      </w:tr>
      <w:tr w:rsidR="000338CD" w:rsidRPr="00BC4D08" w14:paraId="2FE00436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73EE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55B6" w14:textId="77777777" w:rsidR="000338CD" w:rsidRPr="00D5200C" w:rsidRDefault="000338CD" w:rsidP="000338CD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28AC" w14:textId="0EE2845F" w:rsidR="000338CD" w:rsidRPr="00D5200C" w:rsidRDefault="00A02C21" w:rsidP="000338CD">
            <w:pPr>
              <w:pStyle w:val="TAL"/>
              <w:rPr>
                <w:lang w:val="en-US" w:eastAsia="zh-CN"/>
              </w:rPr>
            </w:pPr>
            <w:ins w:id="55" w:author="huawei-CT4-105e-0" w:date="2021-06-11T17:37:00Z">
              <w:r>
                <w:rPr>
                  <w:lang w:val="en-US"/>
                </w:rPr>
                <w:t xml:space="preserve">PDU </w:t>
              </w:r>
              <w:r w:rsidRPr="00D5200C">
                <w:rPr>
                  <w:lang w:val="en-US"/>
                </w:rPr>
                <w:t>Session</w:t>
              </w:r>
              <w:r>
                <w:rPr>
                  <w:lang w:val="en-US"/>
                </w:rPr>
                <w:t xml:space="preserve"> ID which </w:t>
              </w:r>
              <w:r>
                <w:rPr>
                  <w:lang w:eastAsia="zh-CN"/>
                </w:rPr>
                <w:t>identifies a PDU session</w:t>
              </w:r>
            </w:ins>
          </w:p>
        </w:tc>
      </w:tr>
      <w:tr w:rsidR="000338CD" w:rsidRPr="00BC4D08" w14:paraId="67991FC0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4829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DateTime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1DBD" w14:textId="77777777" w:rsidR="000338CD" w:rsidRPr="00D5200C" w:rsidRDefault="000338CD" w:rsidP="000338CD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DB7D" w14:textId="2FD66485" w:rsidR="000338CD" w:rsidRPr="00D5200C" w:rsidRDefault="00A02C21" w:rsidP="000338CD">
            <w:pPr>
              <w:pStyle w:val="TAL"/>
              <w:rPr>
                <w:lang w:val="en-US" w:eastAsia="zh-CN"/>
              </w:rPr>
            </w:pPr>
            <w:ins w:id="56" w:author="huawei-CT4-105e-0" w:date="2021-06-11T17:37:00Z">
              <w:r w:rsidRPr="00D5200C">
                <w:rPr>
                  <w:lang w:val="en-US"/>
                </w:rPr>
                <w:t>Date</w:t>
              </w:r>
              <w:r>
                <w:rPr>
                  <w:lang w:val="en-US"/>
                </w:rPr>
                <w:t xml:space="preserve"> </w:t>
              </w:r>
              <w:r w:rsidRPr="00D5200C">
                <w:rPr>
                  <w:lang w:val="en-US"/>
                </w:rPr>
                <w:t>Time</w:t>
              </w:r>
            </w:ins>
          </w:p>
        </w:tc>
      </w:tr>
      <w:tr w:rsidR="000338CD" w:rsidRPr="00BC4D08" w14:paraId="6C410CAD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404AE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UpuMac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471AF" w14:textId="77777777" w:rsidR="000338CD" w:rsidRPr="00D5200C" w:rsidRDefault="000338CD" w:rsidP="000338CD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29.509 [</w:t>
            </w:r>
            <w:r w:rsidRPr="00D5200C">
              <w:rPr>
                <w:lang w:val="en-US" w:eastAsia="zh-CN"/>
              </w:rPr>
              <w:t>15</w:t>
            </w:r>
            <w:r w:rsidRPr="00D5200C"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24C3" w14:textId="16B4F617" w:rsidR="000338CD" w:rsidRPr="00D5200C" w:rsidRDefault="00897FF6" w:rsidP="000338CD">
            <w:pPr>
              <w:pStyle w:val="TAL"/>
              <w:rPr>
                <w:lang w:val="en-US" w:eastAsia="zh-CN"/>
              </w:rPr>
            </w:pPr>
            <w:ins w:id="57" w:author="huawei-CT4-105e-0" w:date="2021-06-11T17:47:00Z">
              <w:r>
                <w:t xml:space="preserve">MAC value for protecting </w:t>
              </w:r>
              <w:r>
                <w:rPr>
                  <w:lang w:eastAsia="zh-CN"/>
                </w:rPr>
                <w:t>UPU</w:t>
              </w:r>
              <w:r>
                <w:t xml:space="preserve"> procedure (UPU-MAC-I</w:t>
              </w:r>
              <w:r>
                <w:rPr>
                  <w:vertAlign w:val="subscript"/>
                </w:rPr>
                <w:t>AUSF</w:t>
              </w:r>
              <w:r>
                <w:t xml:space="preserve"> and UPU-MAC-I</w:t>
              </w:r>
              <w:r>
                <w:rPr>
                  <w:vertAlign w:val="subscript"/>
                  <w:lang w:eastAsia="zh-CN"/>
                </w:rPr>
                <w:t>UE</w:t>
              </w:r>
              <w:r>
                <w:t>)</w:t>
              </w:r>
            </w:ins>
          </w:p>
        </w:tc>
      </w:tr>
      <w:tr w:rsidR="00897FF6" w:rsidRPr="00BC4D08" w14:paraId="2717619B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3FC3" w14:textId="77777777" w:rsidR="00897FF6" w:rsidRPr="00D5200C" w:rsidRDefault="00897FF6" w:rsidP="00897FF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D982" w14:textId="77777777" w:rsidR="00897FF6" w:rsidRPr="00D5200C" w:rsidRDefault="00897FF6" w:rsidP="00897FF6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1682" w14:textId="034EDEC8" w:rsidR="00897FF6" w:rsidRPr="00D5200C" w:rsidRDefault="00897FF6" w:rsidP="00897FF6">
            <w:pPr>
              <w:pStyle w:val="TAL"/>
              <w:rPr>
                <w:lang w:val="en-US" w:eastAsia="zh-CN"/>
              </w:rPr>
            </w:pPr>
            <w:ins w:id="58" w:author="huawei-CT4-105e-0" w:date="2021-06-11T17:48:00Z">
              <w:r w:rsidRPr="00D5200C">
                <w:rPr>
                  <w:lang w:val="en-US"/>
                </w:rPr>
                <w:t>5G</w:t>
              </w:r>
              <w:r>
                <w:rPr>
                  <w:lang w:val="en-US"/>
                </w:rPr>
                <w:t xml:space="preserve"> VN </w:t>
              </w:r>
              <w:r w:rsidRPr="00D5200C">
                <w:rPr>
                  <w:lang w:val="en-US"/>
                </w:rPr>
                <w:t>Group</w:t>
              </w:r>
              <w:r>
                <w:rPr>
                  <w:lang w:val="en-US"/>
                </w:rPr>
                <w:t xml:space="preserve"> </w:t>
              </w:r>
              <w:r w:rsidRPr="00D5200C">
                <w:rPr>
                  <w:lang w:val="en-US"/>
                </w:rPr>
                <w:t>Configuration</w:t>
              </w:r>
              <w:r>
                <w:rPr>
                  <w:lang w:val="en-US"/>
                </w:rPr>
                <w:t xml:space="preserve"> data</w:t>
              </w:r>
            </w:ins>
          </w:p>
        </w:tc>
      </w:tr>
      <w:tr w:rsidR="00897FF6" w:rsidRPr="00BC4D08" w14:paraId="754E2C29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82BC2" w14:textId="77777777" w:rsidR="00897FF6" w:rsidRPr="00D5200C" w:rsidRDefault="00897FF6" w:rsidP="00897FF6">
            <w:pPr>
              <w:pStyle w:val="TAL"/>
              <w:rPr>
                <w:lang w:val="en-US"/>
              </w:rPr>
            </w:pPr>
            <w:proofErr w:type="spellStart"/>
            <w:r w:rsidRPr="00F9317B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39103" w14:textId="77777777" w:rsidR="00897FF6" w:rsidRPr="00D5200C" w:rsidRDefault="00897FF6" w:rsidP="00897FF6">
            <w:pPr>
              <w:pStyle w:val="TAL"/>
              <w:rPr>
                <w:lang w:val="en-US" w:eastAsia="en-GB"/>
              </w:rPr>
            </w:pPr>
            <w:r w:rsidRPr="00F9317B">
              <w:t>3GPP TS 29.571 [</w:t>
            </w:r>
            <w:r>
              <w:t>3</w:t>
            </w:r>
            <w:r w:rsidRPr="00F9317B"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EA46" w14:textId="39F28038" w:rsidR="00897FF6" w:rsidRPr="00D5200C" w:rsidRDefault="00897FF6" w:rsidP="00897FF6">
            <w:pPr>
              <w:pStyle w:val="TAL"/>
              <w:rPr>
                <w:lang w:val="en-US" w:eastAsia="zh-CN"/>
              </w:rPr>
            </w:pPr>
            <w:ins w:id="59" w:author="huawei-CT4-105e-0" w:date="2021-06-11T17:48:00Z">
              <w:r w:rsidRPr="00F9317B">
                <w:rPr>
                  <w:rFonts w:hint="eastAsia"/>
                  <w:lang w:eastAsia="zh-CN"/>
                </w:rPr>
                <w:t>Patch</w:t>
              </w:r>
              <w:r>
                <w:rPr>
                  <w:lang w:eastAsia="zh-CN"/>
                </w:rPr>
                <w:t xml:space="preserve"> </w:t>
              </w:r>
              <w:r w:rsidRPr="00F9317B">
                <w:rPr>
                  <w:rFonts w:hint="eastAsia"/>
                  <w:lang w:eastAsia="zh-CN"/>
                </w:rPr>
                <w:t>Result</w:t>
              </w:r>
            </w:ins>
          </w:p>
        </w:tc>
      </w:tr>
      <w:tr w:rsidR="00897FF6" w:rsidRPr="00BC4D08" w14:paraId="181B7EE6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0B97" w14:textId="77777777" w:rsidR="00897FF6" w:rsidRPr="00895517" w:rsidRDefault="00897FF6" w:rsidP="00897FF6">
            <w:pPr>
              <w:pStyle w:val="TAL"/>
              <w:rPr>
                <w:lang w:eastAsia="zh-CN"/>
              </w:rPr>
            </w:pPr>
            <w:proofErr w:type="spellStart"/>
            <w:r w:rsidRPr="00F9317B">
              <w:t>SupportedFeatures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92DE" w14:textId="77777777" w:rsidR="00897FF6" w:rsidRPr="00895517" w:rsidRDefault="00897FF6" w:rsidP="00897FF6">
            <w:pPr>
              <w:pStyle w:val="TAL"/>
            </w:pPr>
            <w:r w:rsidRPr="00F9317B">
              <w:t>3GPP TS 29.571 [</w:t>
            </w:r>
            <w:r>
              <w:t>3</w:t>
            </w:r>
            <w:r w:rsidRPr="00F9317B"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47E1" w14:textId="38FA062C" w:rsidR="00897FF6" w:rsidRPr="00D5200C" w:rsidRDefault="00897FF6" w:rsidP="00897FF6">
            <w:pPr>
              <w:pStyle w:val="TAL"/>
              <w:rPr>
                <w:lang w:val="en-US" w:eastAsia="zh-CN"/>
              </w:rPr>
            </w:pPr>
            <w:ins w:id="60" w:author="huawei-CT4-105e-0" w:date="2021-06-11T17:47:00Z">
              <w:r w:rsidRPr="00F9317B">
                <w:t>Supported</w:t>
              </w:r>
              <w:r>
                <w:t xml:space="preserve"> </w:t>
              </w:r>
              <w:r w:rsidRPr="00F9317B">
                <w:t>Features</w:t>
              </w:r>
            </w:ins>
          </w:p>
        </w:tc>
      </w:tr>
      <w:tr w:rsidR="00897FF6" w:rsidRPr="00BC4D08" w14:paraId="692E9E65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F034" w14:textId="77777777" w:rsidR="00897FF6" w:rsidRPr="00895517" w:rsidRDefault="00897FF6" w:rsidP="00897FF6">
            <w:pPr>
              <w:pStyle w:val="TAL"/>
            </w:pPr>
            <w:proofErr w:type="spellStart"/>
            <w:r w:rsidRPr="00F9317B">
              <w:rPr>
                <w:rFonts w:hint="eastAsia"/>
              </w:rPr>
              <w:t>AppPort</w:t>
            </w:r>
            <w:r w:rsidRPr="00F9317B">
              <w:t>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F300" w14:textId="77777777" w:rsidR="00897FF6" w:rsidRPr="00895517" w:rsidRDefault="00897FF6" w:rsidP="00897FF6">
            <w:pPr>
              <w:pStyle w:val="TAL"/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276F" w14:textId="417F8D68" w:rsidR="00897FF6" w:rsidRPr="00D5200C" w:rsidRDefault="00897FF6" w:rsidP="00897FF6">
            <w:pPr>
              <w:pStyle w:val="TAL"/>
              <w:rPr>
                <w:lang w:val="en-US" w:eastAsia="zh-CN"/>
              </w:rPr>
            </w:pPr>
            <w:ins w:id="61" w:author="huawei-CT4-105e-0" w:date="2021-06-11T17:39:00Z">
              <w:r w:rsidRPr="00F9317B">
                <w:t>App</w:t>
              </w:r>
              <w:r>
                <w:t>lication</w:t>
              </w:r>
            </w:ins>
            <w:ins w:id="62" w:author="huawei-CT4-105e-0" w:date="2021-06-11T17:38:00Z">
              <w:r>
                <w:t xml:space="preserve"> </w:t>
              </w:r>
              <w:r w:rsidRPr="00F9317B">
                <w:rPr>
                  <w:rFonts w:hint="eastAsia"/>
                </w:rPr>
                <w:t>Port</w:t>
              </w:r>
              <w:r>
                <w:t xml:space="preserve"> </w:t>
              </w:r>
              <w:r w:rsidRPr="00F9317B">
                <w:t>Id</w:t>
              </w:r>
              <w:r>
                <w:t>entifier</w:t>
              </w:r>
            </w:ins>
          </w:p>
        </w:tc>
      </w:tr>
      <w:tr w:rsidR="00897FF6" w:rsidRPr="00BC4D08" w14:paraId="276A3FD1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F7710" w14:textId="77777777" w:rsidR="00897FF6" w:rsidRPr="00895517" w:rsidRDefault="00897FF6" w:rsidP="00897FF6">
            <w:pPr>
              <w:pStyle w:val="TAL"/>
            </w:pPr>
            <w:proofErr w:type="spellStart"/>
            <w:r w:rsidRPr="00F9317B">
              <w:t>LcsPrivacyData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769A6" w14:textId="77777777" w:rsidR="00897FF6" w:rsidRPr="00D5200C" w:rsidRDefault="00897FF6" w:rsidP="00897FF6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A7B3" w14:textId="77777777" w:rsidR="00897FF6" w:rsidRPr="00D5200C" w:rsidRDefault="00897FF6" w:rsidP="00897FF6">
            <w:pPr>
              <w:pStyle w:val="TAL"/>
              <w:rPr>
                <w:lang w:val="en-US" w:eastAsia="zh-CN"/>
              </w:rPr>
            </w:pPr>
            <w:r w:rsidRPr="00F9317B">
              <w:t>LCS Privacy Subscription Data</w:t>
            </w:r>
          </w:p>
        </w:tc>
      </w:tr>
      <w:tr w:rsidR="00897FF6" w:rsidRPr="00BC4D08" w14:paraId="3CD466BB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0656" w14:textId="77777777" w:rsidR="00897FF6" w:rsidRPr="00895517" w:rsidRDefault="00897FF6" w:rsidP="00897FF6">
            <w:pPr>
              <w:pStyle w:val="TAL"/>
            </w:pPr>
            <w:proofErr w:type="spellStart"/>
            <w:r w:rsidRPr="00F9317B">
              <w:t>LcsMoData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E56C" w14:textId="77777777" w:rsidR="00897FF6" w:rsidRPr="00D5200C" w:rsidRDefault="00897FF6" w:rsidP="00897FF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5012" w14:textId="77777777" w:rsidR="00897FF6" w:rsidRPr="00895517" w:rsidRDefault="00897FF6" w:rsidP="00897FF6">
            <w:pPr>
              <w:pStyle w:val="TAL"/>
            </w:pPr>
            <w:r w:rsidRPr="00F9317B">
              <w:t>LCS Mobile Originated Subscription Data</w:t>
            </w:r>
          </w:p>
        </w:tc>
      </w:tr>
      <w:tr w:rsidR="00897FF6" w:rsidRPr="00BC4D08" w14:paraId="54680FB2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5E382" w14:textId="77777777" w:rsidR="00897FF6" w:rsidRPr="00895517" w:rsidRDefault="00897FF6" w:rsidP="00897FF6">
            <w:pPr>
              <w:pStyle w:val="TAL"/>
            </w:pPr>
            <w:proofErr w:type="spellStart"/>
            <w:r w:rsidRPr="00F9317B">
              <w:t>MtcProviderInformation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D6B5" w14:textId="77777777" w:rsidR="00897FF6" w:rsidRPr="00D5200C" w:rsidRDefault="00897FF6" w:rsidP="00897FF6">
            <w:pPr>
              <w:pStyle w:val="TAL"/>
              <w:rPr>
                <w:lang w:val="en-US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A77B" w14:textId="203F5D41" w:rsidR="00897FF6" w:rsidRPr="00895517" w:rsidRDefault="00897FF6" w:rsidP="00897FF6">
            <w:pPr>
              <w:pStyle w:val="TAL"/>
            </w:pPr>
            <w:ins w:id="63" w:author="huawei-CT4-105e-0" w:date="2021-06-11T17:3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n ID uniquely identifying MTC provider information</w:t>
              </w:r>
            </w:ins>
          </w:p>
        </w:tc>
      </w:tr>
      <w:tr w:rsidR="00897FF6" w:rsidRPr="00BC4D08" w14:paraId="5C295BD6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EFCBA" w14:textId="77777777" w:rsidR="00897FF6" w:rsidRPr="00895517" w:rsidRDefault="00897FF6" w:rsidP="00897FF6">
            <w:pPr>
              <w:pStyle w:val="TAL"/>
            </w:pPr>
            <w:proofErr w:type="spellStart"/>
            <w:r w:rsidRPr="00D5200C">
              <w:rPr>
                <w:lang w:val="en-US"/>
              </w:rPr>
              <w:t>AuthorizationData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35FA" w14:textId="77777777" w:rsidR="00897FF6" w:rsidRPr="00D5200C" w:rsidRDefault="00897FF6" w:rsidP="00897FF6">
            <w:pPr>
              <w:pStyle w:val="TAL"/>
              <w:rPr>
                <w:lang w:val="en-US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7976" w14:textId="7411CCB5" w:rsidR="00897FF6" w:rsidRPr="00895517" w:rsidRDefault="00897FF6" w:rsidP="00897FF6">
            <w:pPr>
              <w:pStyle w:val="TAL"/>
            </w:pPr>
            <w:ins w:id="64" w:author="huawei-CT4-105e-0" w:date="2021-06-11T17:40:00Z">
              <w:r w:rsidRPr="00B3056F">
                <w:t>Authorization</w:t>
              </w:r>
              <w:r>
                <w:t xml:space="preserve"> </w:t>
              </w:r>
              <w:r w:rsidRPr="00B3056F">
                <w:t>Data</w:t>
              </w:r>
              <w:r>
                <w:t xml:space="preserve"> for NIDD</w:t>
              </w:r>
            </w:ins>
          </w:p>
        </w:tc>
      </w:tr>
      <w:tr w:rsidR="00897FF6" w:rsidRPr="00BC4D08" w14:paraId="64EB7FAE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14E2" w14:textId="77777777" w:rsidR="00897FF6" w:rsidRPr="00D5200C" w:rsidRDefault="00897FF6" w:rsidP="00897FF6">
            <w:pPr>
              <w:pStyle w:val="TAL"/>
              <w:rPr>
                <w:lang w:val="en-US"/>
              </w:rPr>
            </w:pPr>
            <w:proofErr w:type="spellStart"/>
            <w:r w:rsidRPr="00F9317B">
              <w:rPr>
                <w:rFonts w:hint="eastAsia"/>
                <w:lang w:eastAsia="zh-CN"/>
              </w:rPr>
              <w:t>E</w:t>
            </w:r>
            <w:r w:rsidRPr="00F9317B">
              <w:rPr>
                <w:lang w:eastAsia="zh-CN"/>
              </w:rPr>
              <w:t>nhancedCoverage</w:t>
            </w:r>
            <w:r w:rsidRPr="00F9317B">
              <w:t>Restriction</w:t>
            </w:r>
            <w:r w:rsidRPr="00F9317B">
              <w:rPr>
                <w:lang w:eastAsia="zh-CN"/>
              </w:rPr>
              <w:t>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EA68" w14:textId="77777777" w:rsidR="00897FF6" w:rsidRPr="00D5200C" w:rsidRDefault="00897FF6" w:rsidP="00897FF6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7C7C" w14:textId="67A26B98" w:rsidR="00897FF6" w:rsidRPr="00895517" w:rsidRDefault="00897FF6" w:rsidP="00897FF6">
            <w:pPr>
              <w:pStyle w:val="TAL"/>
            </w:pPr>
            <w:ins w:id="65" w:author="huawei-CT4-105e-0" w:date="2021-06-11T17:41:00Z">
              <w:r w:rsidRPr="00F9317B">
                <w:rPr>
                  <w:rFonts w:hint="eastAsia"/>
                  <w:lang w:eastAsia="zh-CN"/>
                </w:rPr>
                <w:t>E</w:t>
              </w:r>
              <w:r w:rsidRPr="00F9317B">
                <w:rPr>
                  <w:lang w:eastAsia="zh-CN"/>
                </w:rPr>
                <w:t>nhanced</w:t>
              </w:r>
              <w:r>
                <w:rPr>
                  <w:lang w:eastAsia="zh-CN"/>
                </w:rPr>
                <w:t xml:space="preserve"> </w:t>
              </w:r>
              <w:r w:rsidRPr="00F9317B">
                <w:rPr>
                  <w:lang w:eastAsia="zh-CN"/>
                </w:rPr>
                <w:t>Coverage</w:t>
              </w:r>
              <w:r>
                <w:rPr>
                  <w:lang w:eastAsia="zh-CN"/>
                </w:rPr>
                <w:t xml:space="preserve"> </w:t>
              </w:r>
              <w:r w:rsidRPr="00F9317B">
                <w:t>Restriction</w:t>
              </w:r>
              <w:r>
                <w:t xml:space="preserve"> </w:t>
              </w:r>
              <w:r w:rsidRPr="00F9317B">
                <w:rPr>
                  <w:lang w:eastAsia="zh-CN"/>
                </w:rPr>
                <w:t>Data</w:t>
              </w:r>
            </w:ins>
          </w:p>
        </w:tc>
      </w:tr>
      <w:tr w:rsidR="00897FF6" w:rsidRPr="00BC4D08" w14:paraId="011ACEA4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1FDC" w14:textId="77777777" w:rsidR="00897FF6" w:rsidRPr="00895517" w:rsidRDefault="00897FF6" w:rsidP="00897FF6">
            <w:pPr>
              <w:pStyle w:val="TAL"/>
              <w:rPr>
                <w:lang w:eastAsia="zh-CN"/>
              </w:rPr>
            </w:pPr>
            <w:proofErr w:type="spellStart"/>
            <w:r w:rsidRPr="00F9317B"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191C" w14:textId="77777777" w:rsidR="00897FF6" w:rsidRPr="00D5200C" w:rsidRDefault="00897FF6" w:rsidP="00897FF6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0704" w14:textId="611C5287" w:rsidR="00897FF6" w:rsidRPr="00895517" w:rsidRDefault="00897FF6" w:rsidP="00897FF6">
            <w:pPr>
              <w:pStyle w:val="TAL"/>
            </w:pPr>
            <w:ins w:id="66" w:author="huawei-CT4-105e-0" w:date="2021-06-11T17:41:00Z">
              <w:r w:rsidRPr="00F9317B">
                <w:rPr>
                  <w:rFonts w:hint="eastAsia"/>
                  <w:lang w:eastAsia="zh-CN"/>
                </w:rPr>
                <w:t>Location</w:t>
              </w:r>
              <w:r>
                <w:rPr>
                  <w:lang w:eastAsia="zh-CN"/>
                </w:rPr>
                <w:t xml:space="preserve"> </w:t>
              </w:r>
              <w:r w:rsidRPr="00F9317B">
                <w:rPr>
                  <w:rFonts w:hint="eastAsia"/>
                  <w:lang w:eastAsia="zh-CN"/>
                </w:rPr>
                <w:t>Info</w:t>
              </w:r>
              <w:r>
                <w:rPr>
                  <w:lang w:eastAsia="zh-CN"/>
                </w:rPr>
                <w:t>rmation</w:t>
              </w:r>
            </w:ins>
          </w:p>
        </w:tc>
      </w:tr>
      <w:tr w:rsidR="00897FF6" w:rsidRPr="00BC4D08" w14:paraId="64B49433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272A" w14:textId="77777777" w:rsidR="00897FF6" w:rsidRPr="00895517" w:rsidRDefault="00897FF6" w:rsidP="00897FF6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824C" w14:textId="77777777" w:rsidR="00897FF6" w:rsidRPr="00D5200C" w:rsidRDefault="00897FF6" w:rsidP="00897FF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95B8" w14:textId="77777777" w:rsidR="00897FF6" w:rsidRPr="00895517" w:rsidRDefault="00897FF6" w:rsidP="00897FF6">
            <w:pPr>
              <w:pStyle w:val="TAL"/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 Subscription Data</w:t>
            </w:r>
          </w:p>
        </w:tc>
      </w:tr>
      <w:tr w:rsidR="00897FF6" w:rsidRPr="00BC4D08" w14:paraId="32C694AC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58FE" w14:textId="77777777" w:rsidR="00897FF6" w:rsidRPr="00895517" w:rsidRDefault="00897FF6" w:rsidP="00897FF6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FAC3" w14:textId="77777777" w:rsidR="00897FF6" w:rsidRDefault="00897FF6" w:rsidP="00897FF6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F9A8" w14:textId="2CC54288" w:rsidR="00897FF6" w:rsidRPr="00895517" w:rsidRDefault="00897FF6" w:rsidP="00897FF6">
            <w:pPr>
              <w:pStyle w:val="TAL"/>
              <w:rPr>
                <w:lang w:eastAsia="zh-CN"/>
              </w:rPr>
            </w:pPr>
            <w:ins w:id="67" w:author="huawei-CT4-105e-0" w:date="2021-06-11T17:41:00Z">
              <w:r>
                <w:rPr>
                  <w:lang w:val="en-US"/>
                </w:rPr>
                <w:t>E164Number</w:t>
              </w:r>
            </w:ins>
          </w:p>
        </w:tc>
      </w:tr>
      <w:tr w:rsidR="00897FF6" w:rsidRPr="00BC4D08" w14:paraId="5C25404C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6108" w14:textId="77777777" w:rsidR="00897FF6" w:rsidRPr="00895517" w:rsidRDefault="00897FF6" w:rsidP="00897F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NetworkNodeDiameterAddress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1B84" w14:textId="77777777" w:rsidR="00897FF6" w:rsidRDefault="00897FF6" w:rsidP="00897FF6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65DB" w14:textId="71CEE09F" w:rsidR="00897FF6" w:rsidRPr="00895517" w:rsidRDefault="00897FF6" w:rsidP="00897FF6">
            <w:pPr>
              <w:pStyle w:val="TAL"/>
              <w:rPr>
                <w:lang w:eastAsia="zh-CN"/>
              </w:rPr>
            </w:pPr>
            <w:ins w:id="68" w:author="huawei-CT4-105e-0" w:date="2021-06-11T17:42:00Z">
              <w:r>
                <w:rPr>
                  <w:lang w:val="en-US" w:eastAsia="zh-CN"/>
                </w:rPr>
                <w:t xml:space="preserve">Diameter Address of an </w:t>
              </w:r>
            </w:ins>
            <w:ins w:id="69" w:author="huawei-CT4-105e-0" w:date="2021-06-11T17:41:00Z">
              <w:r>
                <w:rPr>
                  <w:lang w:val="en-US" w:eastAsia="zh-CN"/>
                </w:rPr>
                <w:t xml:space="preserve">Network Node </w:t>
              </w:r>
            </w:ins>
          </w:p>
        </w:tc>
      </w:tr>
      <w:tr w:rsidR="00897FF6" w:rsidRPr="00BC4D08" w14:paraId="7D264C98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973A" w14:textId="77777777" w:rsidR="00897FF6" w:rsidRPr="00895517" w:rsidRDefault="00897FF6" w:rsidP="00897F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IpSmGwRegistration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49F6" w14:textId="77777777" w:rsidR="00897FF6" w:rsidRDefault="00897FF6" w:rsidP="00897FF6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3D8D" w14:textId="44AC90A0" w:rsidR="00897FF6" w:rsidRPr="00895517" w:rsidRDefault="00897FF6" w:rsidP="00897FF6">
            <w:pPr>
              <w:pStyle w:val="TAL"/>
              <w:rPr>
                <w:lang w:eastAsia="zh-CN"/>
              </w:rPr>
            </w:pPr>
            <w:ins w:id="70" w:author="huawei-CT4-105e-0" w:date="2021-06-11T17:42:00Z">
              <w:r w:rsidRPr="00B3056F">
                <w:rPr>
                  <w:rFonts w:cs="Arial"/>
                  <w:szCs w:val="18"/>
                </w:rPr>
                <w:t xml:space="preserve">The complete set of information relevant to the </w:t>
              </w:r>
            </w:ins>
            <w:ins w:id="71" w:author="huawei-CT4-105e-0" w:date="2021-06-11T17:43:00Z">
              <w:r>
                <w:rPr>
                  <w:rFonts w:cs="Arial"/>
                  <w:szCs w:val="18"/>
                </w:rPr>
                <w:t>IP-SM-GW</w:t>
              </w:r>
              <w:r w:rsidRPr="00B3056F">
                <w:rPr>
                  <w:rFonts w:cs="Arial"/>
                  <w:szCs w:val="18"/>
                </w:rPr>
                <w:t xml:space="preserve"> </w:t>
              </w:r>
            </w:ins>
            <w:ins w:id="72" w:author="huawei-CT4-105e-0" w:date="2021-06-11T17:42:00Z">
              <w:r w:rsidRPr="00B3056F">
                <w:rPr>
                  <w:rFonts w:cs="Arial"/>
                  <w:szCs w:val="18"/>
                </w:rPr>
                <w:t>where the UE has registered</w:t>
              </w:r>
            </w:ins>
            <w:ins w:id="73" w:author="huawei-CT4-105e-0" w:date="2021-06-11T17:44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897FF6" w:rsidRPr="00BC4D08" w14:paraId="1F27BC48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6585" w14:textId="77777777" w:rsidR="00897FF6" w:rsidRDefault="00897FF6" w:rsidP="00897FF6">
            <w:pPr>
              <w:pStyle w:val="TAL"/>
              <w:rPr>
                <w:lang w:val="en-US" w:eastAsia="zh-CN"/>
              </w:rPr>
            </w:pPr>
            <w:proofErr w:type="spellStart"/>
            <w:r w:rsidRPr="00F9317B">
              <w:t>LcsBroadcastAssistanceTypesData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745D" w14:textId="77777777" w:rsidR="00897FF6" w:rsidRPr="00533C32" w:rsidRDefault="00897FF6" w:rsidP="00897FF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CD7C" w14:textId="77777777" w:rsidR="00897FF6" w:rsidRPr="00895517" w:rsidRDefault="00897FF6" w:rsidP="00897FF6">
            <w:pPr>
              <w:pStyle w:val="TAL"/>
              <w:rPr>
                <w:lang w:eastAsia="zh-CN"/>
              </w:rPr>
            </w:pPr>
            <w:bookmarkStart w:id="74" w:name="_Hlk40710916"/>
            <w:r w:rsidRPr="00F9317B">
              <w:rPr>
                <w:rFonts w:cs="Arial"/>
                <w:szCs w:val="18"/>
              </w:rPr>
              <w:t>LCS Broadcast Assistance Data Types</w:t>
            </w:r>
            <w:bookmarkEnd w:id="74"/>
          </w:p>
        </w:tc>
      </w:tr>
      <w:tr w:rsidR="00897FF6" w:rsidRPr="00EC1758" w14:paraId="426B536B" w14:textId="77777777" w:rsidTr="00AA6311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CC67" w14:textId="77777777" w:rsidR="00897FF6" w:rsidRPr="00895517" w:rsidRDefault="00897FF6" w:rsidP="00897FF6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78BC" w14:textId="77777777" w:rsidR="00897FF6" w:rsidRDefault="00897FF6" w:rsidP="00897FF6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C506" w14:textId="324ABC4F" w:rsidR="00897FF6" w:rsidRPr="00EC1758" w:rsidRDefault="00897FF6" w:rsidP="00897FF6">
            <w:pPr>
              <w:pStyle w:val="TAL"/>
              <w:rPr>
                <w:rFonts w:cs="Arial"/>
                <w:szCs w:val="18"/>
              </w:rPr>
            </w:pPr>
            <w:ins w:id="75" w:author="huawei-CT4-105e-0" w:date="2021-06-11T17:45:00Z">
              <w:r>
                <w:rPr>
                  <w:rFonts w:cs="Arial"/>
                  <w:szCs w:val="18"/>
                </w:rPr>
                <w:t>C</w:t>
              </w:r>
              <w:r w:rsidRPr="00897FF6">
                <w:rPr>
                  <w:rFonts w:cs="Arial"/>
                  <w:szCs w:val="18"/>
                </w:rPr>
                <w:t>ontain</w:t>
              </w:r>
              <w:r>
                <w:rPr>
                  <w:rFonts w:cs="Arial"/>
                  <w:szCs w:val="18"/>
                </w:rPr>
                <w:t>s</w:t>
              </w:r>
              <w:r w:rsidRPr="00897FF6">
                <w:rPr>
                  <w:rFonts w:cs="Arial"/>
                  <w:szCs w:val="18"/>
                </w:rPr>
                <w:t xml:space="preserve"> the headers received by </w:t>
              </w:r>
              <w:r>
                <w:rPr>
                  <w:rFonts w:cs="Arial"/>
                  <w:szCs w:val="18"/>
                </w:rPr>
                <w:t>an NF</w:t>
              </w:r>
              <w:r w:rsidRPr="00897FF6">
                <w:rPr>
                  <w:rFonts w:cs="Arial"/>
                  <w:szCs w:val="18"/>
                </w:rPr>
                <w:t>.</w:t>
              </w:r>
            </w:ins>
          </w:p>
        </w:tc>
      </w:tr>
      <w:tr w:rsidR="00897FF6" w:rsidRPr="00EC1758" w14:paraId="76C56296" w14:textId="77777777" w:rsidTr="00AA6311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FA5A" w14:textId="77777777" w:rsidR="00897FF6" w:rsidRDefault="00897FF6" w:rsidP="00897FF6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174E" w14:textId="77777777" w:rsidR="00897FF6" w:rsidRPr="00533C32" w:rsidRDefault="00897FF6" w:rsidP="00897FF6">
            <w:pPr>
              <w:pStyle w:val="TAL"/>
              <w:rPr>
                <w:lang w:val="en-US" w:eastAsia="en-GB"/>
              </w:rPr>
            </w:pPr>
            <w:r>
              <w:t>3GPP TS 29.571 [3</w:t>
            </w:r>
            <w:r w:rsidRPr="00D67AB2"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BF2F" w14:textId="1E1E084D" w:rsidR="00897FF6" w:rsidRPr="00EC1758" w:rsidRDefault="00897FF6" w:rsidP="00897FF6">
            <w:pPr>
              <w:pStyle w:val="TAL"/>
              <w:rPr>
                <w:rFonts w:cs="Arial"/>
                <w:szCs w:val="18"/>
              </w:rPr>
            </w:pPr>
            <w:ins w:id="76" w:author="huawei-CT4-105e-0" w:date="2021-06-11T17:46:00Z">
              <w:r>
                <w:t>N</w:t>
              </w:r>
            </w:ins>
            <w:ins w:id="77" w:author="huawei-CT4-105e-0" w:date="2021-06-11T17:47:00Z">
              <w:r>
                <w:t xml:space="preserve">F </w:t>
              </w:r>
            </w:ins>
            <w:ins w:id="78" w:author="huawei-CT4-105e-0" w:date="2021-06-11T17:46:00Z">
              <w:r w:rsidRPr="00690A26">
                <w:t>Group</w:t>
              </w:r>
            </w:ins>
            <w:ins w:id="79" w:author="huawei-CT4-105e-0" w:date="2021-06-11T17:47:00Z">
              <w:r>
                <w:t xml:space="preserve"> </w:t>
              </w:r>
            </w:ins>
            <w:ins w:id="80" w:author="huawei-CT4-105e-0" w:date="2021-06-11T17:46:00Z">
              <w:r w:rsidRPr="00690A26">
                <w:t>I</w:t>
              </w:r>
            </w:ins>
            <w:ins w:id="81" w:author="huawei-CT4-105e-0" w:date="2021-06-11T17:47:00Z">
              <w:r>
                <w:t>D</w:t>
              </w:r>
            </w:ins>
          </w:p>
        </w:tc>
      </w:tr>
      <w:tr w:rsidR="00897FF6" w:rsidRPr="00EC1758" w14:paraId="6DCB7DE1" w14:textId="77777777" w:rsidTr="00AA6311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FFA5" w14:textId="77777777" w:rsidR="00897FF6" w:rsidRPr="00690A26" w:rsidRDefault="00897FF6" w:rsidP="00897FF6">
            <w:pPr>
              <w:pStyle w:val="TAL"/>
            </w:pPr>
            <w:proofErr w:type="spellStart"/>
            <w:r>
              <w:rPr>
                <w:lang w:eastAsia="zh-CN"/>
              </w:rPr>
              <w:t>ProseSubscriptionData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06D3" w14:textId="77777777" w:rsidR="00897FF6" w:rsidRDefault="00897FF6" w:rsidP="00897FF6">
            <w:pPr>
              <w:pStyle w:val="TAL"/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BB19" w14:textId="77777777" w:rsidR="00897FF6" w:rsidRPr="00EC1758" w:rsidRDefault="00897FF6" w:rsidP="00897FF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Subscription Data</w:t>
            </w:r>
          </w:p>
        </w:tc>
      </w:tr>
      <w:tr w:rsidR="00897FF6" w:rsidRPr="00EC1758" w14:paraId="427D7EED" w14:textId="77777777" w:rsidTr="00AA6311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0BBD" w14:textId="77777777" w:rsidR="00897FF6" w:rsidRPr="00690A26" w:rsidRDefault="00897FF6" w:rsidP="00897FF6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13D3" w14:textId="77777777" w:rsidR="00897FF6" w:rsidRDefault="00897FF6" w:rsidP="00897FF6">
            <w:pPr>
              <w:pStyle w:val="TAL"/>
            </w:pPr>
            <w: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480A" w14:textId="77777777" w:rsidR="00897FF6" w:rsidRPr="00EC1758" w:rsidRDefault="00897FF6" w:rsidP="00897F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LMN ID</w:t>
            </w:r>
          </w:p>
        </w:tc>
      </w:tr>
      <w:tr w:rsidR="00897FF6" w:rsidRPr="00EC1758" w14:paraId="4A2616F0" w14:textId="77777777" w:rsidTr="00AA6311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1506" w14:textId="77777777" w:rsidR="00897FF6" w:rsidRDefault="00897FF6" w:rsidP="00897FF6">
            <w:pPr>
              <w:pStyle w:val="TAL"/>
            </w:pPr>
            <w:proofErr w:type="spellStart"/>
            <w:r>
              <w:t>GroupIdentifiers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7999" w14:textId="77777777" w:rsidR="00897FF6" w:rsidRDefault="00897FF6" w:rsidP="00897FF6">
            <w:pPr>
              <w:pStyle w:val="TAL"/>
            </w:pPr>
            <w:r w:rsidRPr="00AF4D8E"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A412" w14:textId="77777777" w:rsidR="00897FF6" w:rsidRDefault="00897FF6" w:rsidP="00897FF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External or Internal Group Identifier with a list of group members</w:t>
            </w:r>
          </w:p>
        </w:tc>
      </w:tr>
    </w:tbl>
    <w:p w14:paraId="2B957536" w14:textId="77777777" w:rsidR="00F953EC" w:rsidRPr="00DF7812" w:rsidRDefault="00F953EC" w:rsidP="00DF7812">
      <w:pPr>
        <w:rPr>
          <w:lang w:val="fr-FR" w:eastAsia="zh-CN"/>
        </w:rPr>
      </w:pPr>
    </w:p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786363" w14:textId="77777777" w:rsidR="000E6DE1" w:rsidRDefault="000E6DE1">
      <w:r>
        <w:separator/>
      </w:r>
    </w:p>
  </w:endnote>
  <w:endnote w:type="continuationSeparator" w:id="0">
    <w:p w14:paraId="7B051332" w14:textId="77777777" w:rsidR="000E6DE1" w:rsidRDefault="000E6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104F27" w14:textId="77777777" w:rsidR="000E6DE1" w:rsidRDefault="000E6DE1">
      <w:r>
        <w:separator/>
      </w:r>
    </w:p>
  </w:footnote>
  <w:footnote w:type="continuationSeparator" w:id="0">
    <w:p w14:paraId="258D649C" w14:textId="77777777" w:rsidR="000E6DE1" w:rsidRDefault="000E6D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AA6311" w:rsidRDefault="00AA63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AA6311" w:rsidRDefault="00AA631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AA6311" w:rsidRDefault="00AA631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AA6311" w:rsidRDefault="00AA631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0">
    <w15:presenceInfo w15:providerId="None" w15:userId="huawei-CT4-105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E6DE1"/>
    <w:rsid w:val="000F0650"/>
    <w:rsid w:val="000F40AA"/>
    <w:rsid w:val="00101945"/>
    <w:rsid w:val="00104C9D"/>
    <w:rsid w:val="00106067"/>
    <w:rsid w:val="00114A1A"/>
    <w:rsid w:val="00115D69"/>
    <w:rsid w:val="00116253"/>
    <w:rsid w:val="00123864"/>
    <w:rsid w:val="0012525C"/>
    <w:rsid w:val="00145D43"/>
    <w:rsid w:val="00153840"/>
    <w:rsid w:val="001543D7"/>
    <w:rsid w:val="001717E9"/>
    <w:rsid w:val="00175968"/>
    <w:rsid w:val="0018612F"/>
    <w:rsid w:val="00192C46"/>
    <w:rsid w:val="00194F14"/>
    <w:rsid w:val="00196028"/>
    <w:rsid w:val="001A08B3"/>
    <w:rsid w:val="001A7B60"/>
    <w:rsid w:val="001B28EB"/>
    <w:rsid w:val="001B52F0"/>
    <w:rsid w:val="001B7A65"/>
    <w:rsid w:val="001C0565"/>
    <w:rsid w:val="001C26DF"/>
    <w:rsid w:val="001C5F20"/>
    <w:rsid w:val="001C7700"/>
    <w:rsid w:val="001D7AF6"/>
    <w:rsid w:val="001E054C"/>
    <w:rsid w:val="001E41F3"/>
    <w:rsid w:val="001F243E"/>
    <w:rsid w:val="001F75D5"/>
    <w:rsid w:val="0020066A"/>
    <w:rsid w:val="002035F7"/>
    <w:rsid w:val="002058F9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36AB"/>
    <w:rsid w:val="00275D12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3170"/>
    <w:rsid w:val="002E6D17"/>
    <w:rsid w:val="002F379F"/>
    <w:rsid w:val="00301C99"/>
    <w:rsid w:val="00305409"/>
    <w:rsid w:val="00313408"/>
    <w:rsid w:val="003158B5"/>
    <w:rsid w:val="003207CD"/>
    <w:rsid w:val="00325383"/>
    <w:rsid w:val="00325AB1"/>
    <w:rsid w:val="003423A1"/>
    <w:rsid w:val="00345A0E"/>
    <w:rsid w:val="00346378"/>
    <w:rsid w:val="003609EF"/>
    <w:rsid w:val="0036231A"/>
    <w:rsid w:val="0036373A"/>
    <w:rsid w:val="00374DD4"/>
    <w:rsid w:val="00375FB0"/>
    <w:rsid w:val="003804B6"/>
    <w:rsid w:val="00385CA8"/>
    <w:rsid w:val="0038762C"/>
    <w:rsid w:val="003A6B71"/>
    <w:rsid w:val="003A7695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A586E"/>
    <w:rsid w:val="004A6F44"/>
    <w:rsid w:val="004B4B46"/>
    <w:rsid w:val="004B4CAC"/>
    <w:rsid w:val="004B75B7"/>
    <w:rsid w:val="004C069A"/>
    <w:rsid w:val="004C144E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102EB"/>
    <w:rsid w:val="0051580D"/>
    <w:rsid w:val="00516339"/>
    <w:rsid w:val="00525A86"/>
    <w:rsid w:val="005311A8"/>
    <w:rsid w:val="00534B80"/>
    <w:rsid w:val="0054261F"/>
    <w:rsid w:val="00546673"/>
    <w:rsid w:val="00547111"/>
    <w:rsid w:val="00551493"/>
    <w:rsid w:val="00554D46"/>
    <w:rsid w:val="00556559"/>
    <w:rsid w:val="00556D93"/>
    <w:rsid w:val="0055727A"/>
    <w:rsid w:val="00567B44"/>
    <w:rsid w:val="00567C3D"/>
    <w:rsid w:val="00570453"/>
    <w:rsid w:val="00574A73"/>
    <w:rsid w:val="00587276"/>
    <w:rsid w:val="0058771D"/>
    <w:rsid w:val="00592D74"/>
    <w:rsid w:val="00597D8A"/>
    <w:rsid w:val="005C24BF"/>
    <w:rsid w:val="005C4F46"/>
    <w:rsid w:val="005C6262"/>
    <w:rsid w:val="005D212B"/>
    <w:rsid w:val="005D3FB2"/>
    <w:rsid w:val="005D7FD5"/>
    <w:rsid w:val="005E2C44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6D5E"/>
    <w:rsid w:val="006476F7"/>
    <w:rsid w:val="0065003E"/>
    <w:rsid w:val="006536F6"/>
    <w:rsid w:val="006549FF"/>
    <w:rsid w:val="006619C8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36A9A"/>
    <w:rsid w:val="00742A15"/>
    <w:rsid w:val="00745B5C"/>
    <w:rsid w:val="0075393C"/>
    <w:rsid w:val="007558CA"/>
    <w:rsid w:val="00774B8E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24A8"/>
    <w:rsid w:val="007F7259"/>
    <w:rsid w:val="00803F64"/>
    <w:rsid w:val="008040A8"/>
    <w:rsid w:val="00822598"/>
    <w:rsid w:val="008279FA"/>
    <w:rsid w:val="008358E3"/>
    <w:rsid w:val="0084253E"/>
    <w:rsid w:val="008425DE"/>
    <w:rsid w:val="00847E24"/>
    <w:rsid w:val="00852097"/>
    <w:rsid w:val="008567A3"/>
    <w:rsid w:val="008626E7"/>
    <w:rsid w:val="00864230"/>
    <w:rsid w:val="008671C7"/>
    <w:rsid w:val="00870EE7"/>
    <w:rsid w:val="00880108"/>
    <w:rsid w:val="00881641"/>
    <w:rsid w:val="0088547B"/>
    <w:rsid w:val="008863B9"/>
    <w:rsid w:val="00887E95"/>
    <w:rsid w:val="008910B4"/>
    <w:rsid w:val="00894BEF"/>
    <w:rsid w:val="00897FF6"/>
    <w:rsid w:val="008A45A6"/>
    <w:rsid w:val="008B477F"/>
    <w:rsid w:val="008B73DE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F26"/>
    <w:rsid w:val="00917146"/>
    <w:rsid w:val="00920549"/>
    <w:rsid w:val="00925F16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6AF7"/>
    <w:rsid w:val="00956D1A"/>
    <w:rsid w:val="00957F22"/>
    <w:rsid w:val="009608CC"/>
    <w:rsid w:val="00962CB5"/>
    <w:rsid w:val="009664DD"/>
    <w:rsid w:val="009738AA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556D"/>
    <w:rsid w:val="00A558F6"/>
    <w:rsid w:val="00A61B0B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442F"/>
    <w:rsid w:val="00AA6311"/>
    <w:rsid w:val="00AA6B87"/>
    <w:rsid w:val="00AB03B2"/>
    <w:rsid w:val="00AB1E88"/>
    <w:rsid w:val="00AB7925"/>
    <w:rsid w:val="00AC5820"/>
    <w:rsid w:val="00AD1BE4"/>
    <w:rsid w:val="00AD1CD8"/>
    <w:rsid w:val="00AD7FE9"/>
    <w:rsid w:val="00AE4E14"/>
    <w:rsid w:val="00AE6208"/>
    <w:rsid w:val="00AF5C84"/>
    <w:rsid w:val="00B00B4A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738AC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6233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408A"/>
    <w:rsid w:val="00C94CF1"/>
    <w:rsid w:val="00C95985"/>
    <w:rsid w:val="00CA24DC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E27A4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A088C"/>
    <w:rsid w:val="00EB09B7"/>
    <w:rsid w:val="00EB1772"/>
    <w:rsid w:val="00EB2B8B"/>
    <w:rsid w:val="00EC19CB"/>
    <w:rsid w:val="00ED531C"/>
    <w:rsid w:val="00EE06FF"/>
    <w:rsid w:val="00EE750C"/>
    <w:rsid w:val="00EE7D7C"/>
    <w:rsid w:val="00EF130A"/>
    <w:rsid w:val="00EF498B"/>
    <w:rsid w:val="00EF5264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9B5B4-1D08-4225-9AAF-C1971F382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6655</TotalTime>
  <Pages>10</Pages>
  <Words>2997</Words>
  <Characters>17086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huawei-CT4-105e-0</cp:lastModifiedBy>
  <cp:revision>90</cp:revision>
  <cp:lastPrinted>1900-12-31T16:00:00Z</cp:lastPrinted>
  <dcterms:created xsi:type="dcterms:W3CDTF">2021-06-07T08:44:00Z</dcterms:created>
  <dcterms:modified xsi:type="dcterms:W3CDTF">2021-08-09T07:24:00Z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